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E5D83"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37F64FE5"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Pr>
          <w:rFonts w:ascii="GHEA Grapalat" w:hAnsi="GHEA Grapalat"/>
          <w:i/>
        </w:rPr>
        <w:t>24</w:t>
      </w:r>
      <w:r w:rsidRPr="00792849">
        <w:rPr>
          <w:rFonts w:ascii="GHEA Grapalat" w:hAnsi="GHEA Grapalat"/>
          <w:i/>
        </w:rPr>
        <w:t xml:space="preserve">-ого </w:t>
      </w:r>
      <w:r>
        <w:rPr>
          <w:rFonts w:ascii="GHEA Grapalat" w:hAnsi="GHEA Grapalat"/>
          <w:i/>
        </w:rPr>
        <w:t>марта</w:t>
      </w:r>
      <w:r w:rsidRPr="00792849">
        <w:rPr>
          <w:rFonts w:ascii="GHEA Grapalat" w:hAnsi="GHEA Grapalat"/>
          <w:i/>
        </w:rPr>
        <w:t xml:space="preserve"> 202</w:t>
      </w:r>
      <w:r>
        <w:rPr>
          <w:rFonts w:ascii="GHEA Grapalat" w:hAnsi="GHEA Grapalat"/>
          <w:i/>
        </w:rPr>
        <w:t>5</w:t>
      </w:r>
      <w:r w:rsidRPr="00792849">
        <w:rPr>
          <w:rFonts w:ascii="GHEA Grapalat" w:hAnsi="GHEA Grapalat"/>
          <w:i/>
        </w:rPr>
        <w:t xml:space="preserve"> года № </w:t>
      </w:r>
      <w:r>
        <w:rPr>
          <w:rFonts w:ascii="GHEA Grapalat" w:hAnsi="GHEA Grapalat"/>
          <w:i/>
        </w:rPr>
        <w:t>110</w:t>
      </w:r>
      <w:r w:rsidRPr="00792849">
        <w:rPr>
          <w:rFonts w:ascii="GHEA Grapalat" w:hAnsi="GHEA Grapalat"/>
          <w:i/>
        </w:rPr>
        <w:t>-A</w:t>
      </w:r>
    </w:p>
    <w:p w14:paraId="641CD441" w14:textId="77777777" w:rsidR="008C641B" w:rsidRPr="008C641B" w:rsidRDefault="008C641B" w:rsidP="00B46D58">
      <w:pPr>
        <w:pStyle w:val="BodyTextIndent"/>
        <w:widowControl w:val="0"/>
        <w:spacing w:after="160" w:line="240" w:lineRule="auto"/>
        <w:ind w:firstLine="0"/>
        <w:jc w:val="center"/>
        <w:rPr>
          <w:rFonts w:ascii="GHEA Grapalat" w:hAnsi="GHEA Grapalat"/>
          <w:b/>
          <w:bCs/>
          <w:i w:val="0"/>
          <w:sz w:val="24"/>
          <w:szCs w:val="24"/>
        </w:rPr>
      </w:pPr>
    </w:p>
    <w:p w14:paraId="602D9169" w14:textId="77777777" w:rsidR="008C641B" w:rsidRPr="008C641B" w:rsidRDefault="008C641B" w:rsidP="00B46D58">
      <w:pPr>
        <w:pStyle w:val="BodyTextIndent"/>
        <w:widowControl w:val="0"/>
        <w:spacing w:after="160" w:line="240" w:lineRule="auto"/>
        <w:ind w:firstLine="0"/>
        <w:jc w:val="center"/>
        <w:rPr>
          <w:rFonts w:ascii="GHEA Grapalat" w:hAnsi="GHEA Grapalat"/>
          <w:i w:val="0"/>
          <w:sz w:val="24"/>
          <w:szCs w:val="24"/>
        </w:rPr>
      </w:pPr>
    </w:p>
    <w:p w14:paraId="753AD8CF" w14:textId="4107B813" w:rsidR="00642EFE" w:rsidRPr="008C641B"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ECAA97" w14:textId="77777777" w:rsidR="008C641B" w:rsidRPr="00C80337" w:rsidRDefault="008C641B" w:rsidP="00B46D58">
      <w:pPr>
        <w:pStyle w:val="BodyTextIndent"/>
        <w:widowControl w:val="0"/>
        <w:spacing w:after="160" w:line="240" w:lineRule="auto"/>
        <w:ind w:firstLine="0"/>
        <w:jc w:val="center"/>
        <w:rPr>
          <w:rFonts w:ascii="GHEA Grapalat" w:hAnsi="GHEA Grapalat"/>
          <w:i w:val="0"/>
          <w:sz w:val="24"/>
          <w:szCs w:val="24"/>
        </w:rPr>
      </w:pPr>
    </w:p>
    <w:p w14:paraId="31A4E5DE" w14:textId="77777777" w:rsidR="008C641B" w:rsidRPr="00C80337" w:rsidRDefault="008C641B" w:rsidP="00B46D58">
      <w:pPr>
        <w:pStyle w:val="BodyTextIndent"/>
        <w:widowControl w:val="0"/>
        <w:spacing w:after="160" w:line="240" w:lineRule="auto"/>
        <w:ind w:firstLine="0"/>
        <w:jc w:val="center"/>
        <w:rPr>
          <w:rFonts w:ascii="GHEA Grapalat" w:hAnsi="GHEA Grapalat"/>
          <w:i w:val="0"/>
          <w:sz w:val="24"/>
          <w:szCs w:val="24"/>
        </w:rPr>
      </w:pPr>
    </w:p>
    <w:p w14:paraId="6D9C654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92BCE6" w14:textId="25140364"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C641B" w:rsidRPr="008C641B">
        <w:rPr>
          <w:rFonts w:ascii="GHEA Grapalat" w:hAnsi="GHEA Grapalat"/>
          <w:i w:val="0"/>
          <w:sz w:val="24"/>
          <w:szCs w:val="24"/>
        </w:rPr>
        <w:t>31</w:t>
      </w:r>
      <w:r w:rsidR="00E544B0">
        <w:rPr>
          <w:rFonts w:ascii="GHEA Grapalat" w:hAnsi="GHEA Grapalat"/>
          <w:i w:val="0"/>
          <w:sz w:val="24"/>
          <w:szCs w:val="24"/>
          <w:lang w:val="hy-AM"/>
        </w:rPr>
        <w:t>.0</w:t>
      </w:r>
      <w:r w:rsidR="00D944E0">
        <w:rPr>
          <w:rFonts w:ascii="GHEA Grapalat" w:hAnsi="GHEA Grapalat"/>
          <w:i w:val="0"/>
          <w:sz w:val="24"/>
          <w:szCs w:val="24"/>
          <w:lang w:val="hy-AM"/>
        </w:rPr>
        <w:t>3</w:t>
      </w:r>
      <w:r w:rsidRPr="009E52A9">
        <w:rPr>
          <w:rFonts w:ascii="GHEA Grapalat" w:hAnsi="GHEA Grapalat"/>
          <w:i w:val="0"/>
          <w:sz w:val="24"/>
          <w:szCs w:val="24"/>
        </w:rPr>
        <w:t>.</w:t>
      </w:r>
      <w:r w:rsidR="00BC3381">
        <w:rPr>
          <w:rFonts w:ascii="GHEA Grapalat" w:hAnsi="GHEA Grapalat"/>
          <w:i w:val="0"/>
          <w:sz w:val="24"/>
          <w:szCs w:val="24"/>
        </w:rPr>
        <w:t>202</w:t>
      </w:r>
      <w:r w:rsidR="00D944E0" w:rsidRPr="00D944E0">
        <w:rPr>
          <w:rFonts w:ascii="GHEA Grapalat" w:hAnsi="GHEA Grapalat"/>
          <w:i w:val="0"/>
          <w:sz w:val="24"/>
          <w:szCs w:val="24"/>
        </w:rPr>
        <w:t>5</w:t>
      </w:r>
      <w:r w:rsidRPr="00232225">
        <w:rPr>
          <w:rFonts w:ascii="GHEA Grapalat" w:hAnsi="GHEA Grapalat"/>
          <w:i w:val="0"/>
          <w:sz w:val="24"/>
          <w:szCs w:val="24"/>
        </w:rPr>
        <w:t xml:space="preserve"> года </w:t>
      </w:r>
    </w:p>
    <w:p w14:paraId="34658F15" w14:textId="1F83286E"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44E0">
        <w:rPr>
          <w:rFonts w:ascii="GHEA Grapalat" w:hAnsi="GHEA Grapalat"/>
          <w:b/>
          <w:i w:val="0"/>
          <w:sz w:val="24"/>
          <w:szCs w:val="24"/>
        </w:rPr>
        <w:t>ԵՔ-ԳՀԾՁԲ-</w:t>
      </w:r>
      <w:r w:rsidR="00C80337">
        <w:rPr>
          <w:rFonts w:ascii="GHEA Grapalat" w:hAnsi="GHEA Grapalat"/>
          <w:b/>
          <w:i w:val="0"/>
          <w:sz w:val="24"/>
          <w:szCs w:val="24"/>
        </w:rPr>
        <w:t>25/87</w:t>
      </w:r>
    </w:p>
    <w:p w14:paraId="372EF61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1FA2B10F"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rPr>
          <w:rFonts w:ascii="GHEA Grapalat" w:hAnsi="GHEA Grapalat"/>
          <w:i w:val="0"/>
          <w:sz w:val="24"/>
          <w:szCs w:val="24"/>
        </w:rPr>
        <w:fldChar w:fldCharType="end"/>
      </w:r>
      <w:r w:rsidRPr="00282923">
        <w:rPr>
          <w:rFonts w:ascii="GHEA Grapalat" w:hAnsi="GHEA Grapalat"/>
          <w:i w:val="0"/>
          <w:sz w:val="24"/>
          <w:szCs w:val="24"/>
        </w:rPr>
        <w:t>).</w:t>
      </w:r>
    </w:p>
    <w:p w14:paraId="3F6F5FD8" w14:textId="12135BB2"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bookmarkStart w:id="0" w:name="_Hlk176265223"/>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w:t>
      </w:r>
      <w:r w:rsidR="00335099" w:rsidRPr="00335099">
        <w:rPr>
          <w:rFonts w:ascii="GHEA Grapalat" w:hAnsi="GHEA Grapalat"/>
          <w:b/>
          <w:i w:val="0"/>
          <w:sz w:val="24"/>
          <w:szCs w:val="24"/>
        </w:rPr>
        <w:t xml:space="preserve"> </w:t>
      </w:r>
      <w:bookmarkEnd w:id="0"/>
      <w:r w:rsidRPr="00282923">
        <w:rPr>
          <w:rFonts w:ascii="GHEA Grapalat" w:hAnsi="GHEA Grapalat"/>
          <w:i w:val="0"/>
          <w:sz w:val="24"/>
          <w:szCs w:val="24"/>
        </w:rPr>
        <w:t>(далее — договор).</w:t>
      </w:r>
    </w:p>
    <w:p w14:paraId="2EBCC1A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9F199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60A63D6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48D858E" w14:textId="01B33663"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rPr>
          <w:i w:val="0"/>
        </w:rPr>
        <w:fldChar w:fldCharType="end"/>
      </w:r>
      <w:r w:rsidRPr="009E3F05">
        <w:rPr>
          <w:rFonts w:ascii="GHEA Grapalat" w:hAnsi="GHEA Grapalat"/>
          <w:i w:val="0"/>
          <w:sz w:val="24"/>
          <w:szCs w:val="24"/>
        </w:rPr>
        <w:t xml:space="preserve">), до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C80337">
        <w:rPr>
          <w:rFonts w:ascii="GHEA Grapalat" w:hAnsi="GHEA Grapalat"/>
          <w:b/>
          <w:i w:val="0"/>
          <w:sz w:val="24"/>
          <w:szCs w:val="24"/>
        </w:rPr>
        <w:t>10.04</w:t>
      </w:r>
      <w:r w:rsidR="00D944E0">
        <w:rPr>
          <w:rFonts w:ascii="GHEA Grapalat" w:hAnsi="GHEA Grapalat"/>
          <w:b/>
          <w:i w:val="0"/>
          <w:sz w:val="24"/>
          <w:szCs w:val="24"/>
        </w:rPr>
        <w:t>.2025</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499831" w14:textId="452A6D6F"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C80337">
        <w:rPr>
          <w:rFonts w:ascii="GHEA Grapalat" w:hAnsi="GHEA Grapalat"/>
          <w:b/>
          <w:i w:val="0"/>
          <w:sz w:val="24"/>
          <w:szCs w:val="24"/>
        </w:rPr>
        <w:t>10.04</w:t>
      </w:r>
      <w:r w:rsidR="00D944E0">
        <w:rPr>
          <w:rFonts w:ascii="GHEA Grapalat" w:hAnsi="GHEA Grapalat"/>
          <w:b/>
          <w:i w:val="0"/>
          <w:sz w:val="24"/>
          <w:szCs w:val="24"/>
        </w:rPr>
        <w:t>.2025</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206BFC50"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B142D">
        <w:rPr>
          <w:rFonts w:ascii="GHEA Grapalat" w:hAnsi="GHEA Grapalat"/>
          <w:i w:val="0"/>
          <w:sz w:val="24"/>
          <w:szCs w:val="24"/>
        </w:rPr>
        <w:t>М. Григоряну</w:t>
      </w:r>
      <w:r w:rsidRPr="005D3E4C">
        <w:rPr>
          <w:rFonts w:ascii="GHEA Grapalat" w:hAnsi="GHEA Grapalat"/>
          <w:i w:val="0"/>
          <w:sz w:val="24"/>
          <w:szCs w:val="24"/>
        </w:rPr>
        <w:t>.</w:t>
      </w:r>
    </w:p>
    <w:p w14:paraId="571685EC"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161C96AA"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61CCA8C2" w14:textId="1F08E39B"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4B142D">
        <w:rPr>
          <w:rFonts w:ascii="GHEA Grapalat" w:hAnsi="GHEA Grapalat"/>
          <w:sz w:val="24"/>
          <w:szCs w:val="24"/>
          <w:lang w:val="en-US"/>
        </w:rPr>
        <w:t>mariam</w:t>
      </w:r>
      <w:proofErr w:type="spellEnd"/>
      <w:r w:rsidR="004B142D" w:rsidRPr="004B142D">
        <w:rPr>
          <w:rFonts w:ascii="GHEA Grapalat" w:hAnsi="GHEA Grapalat"/>
          <w:sz w:val="24"/>
          <w:szCs w:val="24"/>
        </w:rPr>
        <w:t>.</w:t>
      </w:r>
      <w:proofErr w:type="spellStart"/>
      <w:r w:rsidR="004B142D">
        <w:rPr>
          <w:rFonts w:ascii="GHEA Grapalat" w:hAnsi="GHEA Grapalat"/>
          <w:sz w:val="24"/>
          <w:szCs w:val="24"/>
          <w:lang w:val="en-US"/>
        </w:rPr>
        <w:t>grigoryan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2A911D15" w14:textId="77777777" w:rsidR="00096865" w:rsidRPr="009044F1" w:rsidRDefault="00096865" w:rsidP="00B46D58">
      <w:pPr>
        <w:pStyle w:val="BodyText"/>
        <w:widowControl w:val="0"/>
        <w:spacing w:after="160"/>
        <w:ind w:right="-7" w:firstLine="567"/>
        <w:jc w:val="center"/>
        <w:rPr>
          <w:rFonts w:ascii="GHEA Grapalat" w:hAnsi="GHEA Grapalat"/>
        </w:rPr>
      </w:pPr>
    </w:p>
    <w:p w14:paraId="1C157B95" w14:textId="77777777" w:rsidR="00096865" w:rsidRPr="003A1EBB" w:rsidRDefault="00096865" w:rsidP="00B46D58">
      <w:pPr>
        <w:pStyle w:val="BodyText"/>
        <w:widowControl w:val="0"/>
        <w:spacing w:after="160"/>
        <w:ind w:right="-7" w:firstLine="567"/>
        <w:jc w:val="center"/>
        <w:rPr>
          <w:rFonts w:ascii="GHEA Grapalat" w:hAnsi="GHEA Grapalat"/>
        </w:rPr>
      </w:pPr>
    </w:p>
    <w:p w14:paraId="7F32CB82" w14:textId="77777777" w:rsidR="000763E5" w:rsidRPr="003A1EBB" w:rsidRDefault="000763E5" w:rsidP="00B46D58">
      <w:pPr>
        <w:pStyle w:val="BodyText"/>
        <w:widowControl w:val="0"/>
        <w:spacing w:after="160"/>
        <w:ind w:right="-7" w:firstLine="567"/>
        <w:jc w:val="center"/>
        <w:rPr>
          <w:rFonts w:ascii="GHEA Grapalat" w:hAnsi="GHEA Grapalat"/>
        </w:rPr>
      </w:pPr>
    </w:p>
    <w:p w14:paraId="5AB625E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66EB593" w14:textId="2966214C"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p>
    <w:p w14:paraId="003895A8" w14:textId="77777777" w:rsidR="00CE0D95" w:rsidRPr="009044F1" w:rsidRDefault="00CE0D95" w:rsidP="00B46D58">
      <w:pPr>
        <w:pStyle w:val="BodyText"/>
        <w:widowControl w:val="0"/>
        <w:spacing w:after="160"/>
        <w:ind w:right="-7" w:firstLine="567"/>
        <w:jc w:val="center"/>
        <w:rPr>
          <w:rFonts w:ascii="GHEA Grapalat" w:hAnsi="GHEA Grapalat"/>
        </w:rPr>
      </w:pPr>
    </w:p>
    <w:p w14:paraId="15D20BED" w14:textId="77777777" w:rsidR="000763E5" w:rsidRDefault="000763E5" w:rsidP="00B46D58">
      <w:pPr>
        <w:rPr>
          <w:rFonts w:ascii="GHEA Grapalat" w:hAnsi="GHEA Grapalat"/>
        </w:rPr>
      </w:pPr>
      <w:r>
        <w:rPr>
          <w:rFonts w:ascii="GHEA Grapalat" w:hAnsi="GHEA Grapalat"/>
        </w:rPr>
        <w:br w:type="page"/>
      </w:r>
    </w:p>
    <w:p w14:paraId="362037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E43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B46D58">
      <w:pPr>
        <w:widowControl w:val="0"/>
        <w:spacing w:after="160"/>
        <w:ind w:firstLine="567"/>
        <w:jc w:val="both"/>
        <w:rPr>
          <w:rFonts w:ascii="GHEA Grapalat" w:hAnsi="GHEA Grapalat"/>
          <w:i/>
          <w:lang w:val="hy-AM"/>
        </w:rPr>
      </w:pPr>
    </w:p>
    <w:p w14:paraId="15BFD3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1AB8C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CC008F" w14:textId="77777777" w:rsidR="008C641B" w:rsidRDefault="008C641B" w:rsidP="008C641B">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C3E4C70" w14:textId="77777777" w:rsidR="008C641B" w:rsidRPr="007B5333" w:rsidRDefault="008C641B" w:rsidP="008C641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071A0A" w14:textId="77777777" w:rsidR="008C641B" w:rsidRPr="009044F1" w:rsidRDefault="008C641B" w:rsidP="008C641B">
      <w:pPr>
        <w:widowControl w:val="0"/>
        <w:spacing w:after="160"/>
        <w:ind w:firstLine="567"/>
        <w:jc w:val="both"/>
        <w:rPr>
          <w:rFonts w:ascii="GHEA Grapalat" w:hAnsi="GHEA Grapalat"/>
          <w:i/>
        </w:rPr>
      </w:pPr>
    </w:p>
    <w:p w14:paraId="102C94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B46D58">
      <w:pPr>
        <w:widowControl w:val="0"/>
        <w:spacing w:after="160"/>
        <w:ind w:firstLine="567"/>
        <w:jc w:val="center"/>
        <w:rPr>
          <w:rFonts w:ascii="GHEA Grapalat" w:hAnsi="GHEA Grapalat"/>
          <w:i/>
        </w:rPr>
      </w:pPr>
    </w:p>
    <w:p w14:paraId="7055328B" w14:textId="4E18229F"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bookmarkStart w:id="1" w:name="_Hlk176183478"/>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bookmarkEnd w:id="1"/>
      <w:r w:rsidR="00A74EAF" w:rsidRPr="00A74EAF">
        <w:rPr>
          <w:rFonts w:ascii="GHEA Grapalat" w:hAnsi="GHEA Grapalat"/>
          <w:b/>
        </w:rPr>
        <w:t xml:space="preserve">, </w:t>
      </w:r>
    </w:p>
    <w:p w14:paraId="0F80E4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BE588E" w14:textId="77777777" w:rsidR="00C67E80" w:rsidRPr="009044F1" w:rsidRDefault="00C67E80" w:rsidP="00B46D58">
      <w:pPr>
        <w:widowControl w:val="0"/>
        <w:spacing w:after="160"/>
        <w:jc w:val="center"/>
        <w:rPr>
          <w:rFonts w:ascii="GHEA Grapalat" w:hAnsi="GHEA Grapalat" w:cs="Sylfaen"/>
          <w:b/>
        </w:rPr>
      </w:pPr>
    </w:p>
    <w:p w14:paraId="475820F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B46D58">
      <w:pPr>
        <w:widowControl w:val="0"/>
        <w:spacing w:after="160"/>
        <w:jc w:val="center"/>
        <w:rPr>
          <w:rFonts w:ascii="GHEA Grapalat" w:hAnsi="GHEA Grapalat"/>
        </w:rPr>
      </w:pPr>
    </w:p>
    <w:p w14:paraId="7FE0C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B58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44D9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5F8B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DB89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2C4CE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8F747D" w14:textId="77777777" w:rsidR="00520F57" w:rsidRDefault="00520F57" w:rsidP="00B46D58">
      <w:pPr>
        <w:widowControl w:val="0"/>
        <w:spacing w:after="160"/>
        <w:jc w:val="center"/>
        <w:rPr>
          <w:rFonts w:ascii="GHEA Grapalat" w:hAnsi="GHEA Grapalat"/>
          <w:b/>
        </w:rPr>
      </w:pPr>
    </w:p>
    <w:p w14:paraId="3574C457" w14:textId="77777777" w:rsidR="00520F57" w:rsidRDefault="00520F57" w:rsidP="00B46D58">
      <w:pPr>
        <w:widowControl w:val="0"/>
        <w:spacing w:after="160"/>
        <w:jc w:val="center"/>
        <w:rPr>
          <w:rFonts w:ascii="GHEA Grapalat" w:hAnsi="GHEA Grapalat"/>
          <w:b/>
        </w:rPr>
      </w:pPr>
    </w:p>
    <w:p w14:paraId="5B9D0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B377F1" w14:textId="77777777" w:rsidR="008842CE" w:rsidRPr="00374F4A" w:rsidRDefault="008842CE" w:rsidP="00B46D58">
      <w:pPr>
        <w:widowControl w:val="0"/>
        <w:spacing w:after="160"/>
        <w:jc w:val="center"/>
        <w:rPr>
          <w:rFonts w:ascii="GHEA Grapalat" w:hAnsi="GHEA Grapalat"/>
          <w:b/>
        </w:rPr>
      </w:pPr>
    </w:p>
    <w:p w14:paraId="2A0D37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B46D58">
      <w:pPr>
        <w:widowControl w:val="0"/>
        <w:spacing w:after="160"/>
        <w:jc w:val="center"/>
        <w:rPr>
          <w:rFonts w:ascii="GHEA Grapalat" w:hAnsi="GHEA Grapalat"/>
          <w:b/>
        </w:rPr>
      </w:pPr>
    </w:p>
    <w:p w14:paraId="1715236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3498B0D5"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D944E0">
        <w:rPr>
          <w:rFonts w:ascii="GHEA Grapalat" w:hAnsi="GHEA Grapalat"/>
          <w:b/>
          <w:spacing w:val="-6"/>
        </w:rPr>
        <w:t>ԵՔ-ԳՀԾՁԲ-</w:t>
      </w:r>
      <w:r w:rsidR="00C80337">
        <w:rPr>
          <w:rFonts w:ascii="GHEA Grapalat" w:hAnsi="GHEA Grapalat"/>
          <w:b/>
          <w:spacing w:val="-6"/>
        </w:rPr>
        <w:t>25/87</w:t>
      </w:r>
      <w:r w:rsidR="00096865" w:rsidRPr="006D2DF7">
        <w:rPr>
          <w:rFonts w:ascii="GHEA Grapalat" w:hAnsi="GHEA Grapalat"/>
          <w:spacing w:val="-6"/>
        </w:rPr>
        <w:t>(далее — процедура).</w:t>
      </w:r>
    </w:p>
    <w:p w14:paraId="76ECFF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F8D10" w14:textId="1AC5B8DA"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4B142D">
        <w:rPr>
          <w:rFonts w:ascii="GHEA Grapalat" w:hAnsi="GHEA Grapalat"/>
          <w:b/>
          <w:sz w:val="24"/>
          <w:szCs w:val="24"/>
          <w:lang w:val="en-US"/>
        </w:rPr>
        <w:t>mariam</w:t>
      </w:r>
      <w:proofErr w:type="spellEnd"/>
      <w:r w:rsidR="004B142D" w:rsidRPr="004B142D">
        <w:rPr>
          <w:rFonts w:ascii="GHEA Grapalat" w:hAnsi="GHEA Grapalat"/>
          <w:b/>
          <w:sz w:val="24"/>
          <w:szCs w:val="24"/>
        </w:rPr>
        <w:t>.</w:t>
      </w:r>
      <w:proofErr w:type="spellStart"/>
      <w:r w:rsidR="004B142D">
        <w:rPr>
          <w:rFonts w:ascii="GHEA Grapalat" w:hAnsi="GHEA Grapalat"/>
          <w:b/>
          <w:sz w:val="24"/>
          <w:szCs w:val="24"/>
          <w:lang w:val="en-US"/>
        </w:rPr>
        <w:t>grigoryan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35B4C43F"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5D5893" w:rsidRPr="005D5893">
        <w:rPr>
          <w:rFonts w:ascii="GHEA Grapalat" w:hAnsi="GHEA Grapalat"/>
          <w:b/>
          <w:sz w:val="24"/>
          <w:szCs w:val="24"/>
        </w:rPr>
        <w:t xml:space="preserve">по проведению экспертизы проектно-сметной документации и выдаче заключения </w:t>
      </w:r>
      <w:r w:rsidR="00BC3381" w:rsidRPr="00BC3381">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2" w:author="Vardan" w:date="2022-05-29T21:53:00Z"/>
        </w:trPr>
        <w:tc>
          <w:tcPr>
            <w:tcW w:w="1035" w:type="dxa"/>
            <w:vAlign w:val="center"/>
          </w:tcPr>
          <w:p w14:paraId="3A72026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2D291E4" w14:textId="77777777" w:rsidR="001A6383" w:rsidRPr="00BB722B" w:rsidRDefault="001A6383" w:rsidP="009E3F05">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80337" w:rsidRPr="00961F44" w14:paraId="069BCF2B" w14:textId="77777777" w:rsidTr="00FD5973">
        <w:trPr>
          <w:trHeight w:val="464"/>
          <w:jc w:val="center"/>
        </w:trPr>
        <w:tc>
          <w:tcPr>
            <w:tcW w:w="1035" w:type="dxa"/>
            <w:vAlign w:val="center"/>
          </w:tcPr>
          <w:p w14:paraId="4837D91A" w14:textId="77777777" w:rsidR="00C80337" w:rsidRPr="006F5CD3" w:rsidRDefault="00C80337" w:rsidP="00C80337">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459503A9" w14:textId="0BF43EAF" w:rsidR="00C80337" w:rsidRPr="008C641B" w:rsidRDefault="00C80337" w:rsidP="00C80337">
            <w:pPr>
              <w:pStyle w:val="BodyTextIndent2"/>
              <w:spacing w:line="240" w:lineRule="auto"/>
              <w:ind w:firstLine="0"/>
              <w:jc w:val="center"/>
              <w:rPr>
                <w:rFonts w:ascii="GHEA Grapalat" w:hAnsi="GHEA Grapalat"/>
                <w:lang w:val="en-US"/>
              </w:rPr>
            </w:pPr>
            <w:r>
              <w:rPr>
                <w:rFonts w:ascii="GHEA Grapalat" w:hAnsi="GHEA Grapalat"/>
                <w:lang w:val="en-US"/>
              </w:rPr>
              <w:t>78000</w:t>
            </w:r>
          </w:p>
        </w:tc>
        <w:tc>
          <w:tcPr>
            <w:tcW w:w="6317" w:type="dxa"/>
          </w:tcPr>
          <w:p w14:paraId="00BA5000" w14:textId="3D28CD4D" w:rsidR="00C80337" w:rsidRPr="008D292F" w:rsidRDefault="00C80337" w:rsidP="00C80337">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выдаче заключения по проектно-сметной документации на капитальный ремонт подпорной стенки здания по адресу М. Баграмяна 62</w:t>
            </w:r>
          </w:p>
        </w:tc>
      </w:tr>
      <w:tr w:rsidR="00C80337" w:rsidRPr="00961F44" w14:paraId="08B5A2AE" w14:textId="77777777" w:rsidTr="00FD5973">
        <w:trPr>
          <w:trHeight w:val="464"/>
          <w:jc w:val="center"/>
        </w:trPr>
        <w:tc>
          <w:tcPr>
            <w:tcW w:w="1035" w:type="dxa"/>
            <w:vAlign w:val="center"/>
          </w:tcPr>
          <w:p w14:paraId="5E1E4B06" w14:textId="47011B3B" w:rsidR="00C80337" w:rsidRPr="00C80337" w:rsidRDefault="00C80337" w:rsidP="00C80337">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14:paraId="4B310337" w14:textId="155A8484" w:rsidR="00C80337" w:rsidRDefault="00C80337" w:rsidP="00C80337">
            <w:pPr>
              <w:pStyle w:val="BodyTextIndent2"/>
              <w:spacing w:line="240" w:lineRule="auto"/>
              <w:ind w:firstLine="0"/>
              <w:jc w:val="center"/>
              <w:rPr>
                <w:rFonts w:ascii="GHEA Grapalat" w:hAnsi="GHEA Grapalat"/>
                <w:lang w:val="en-US"/>
              </w:rPr>
            </w:pPr>
            <w:r>
              <w:rPr>
                <w:rFonts w:ascii="GHEA Grapalat" w:hAnsi="GHEA Grapalat"/>
                <w:lang w:val="en-US"/>
              </w:rPr>
              <w:t>60500</w:t>
            </w:r>
          </w:p>
        </w:tc>
        <w:tc>
          <w:tcPr>
            <w:tcW w:w="6317" w:type="dxa"/>
          </w:tcPr>
          <w:p w14:paraId="32552D3F" w14:textId="6158C6A2" w:rsidR="00C80337" w:rsidRPr="00961F44" w:rsidRDefault="00C80337" w:rsidP="00C80337">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заключению по проектно-сметной документации на ремонт наружной стены здания по адресу А. Аветисяна 67</w:t>
            </w:r>
          </w:p>
        </w:tc>
      </w:tr>
      <w:tr w:rsidR="00C80337" w:rsidRPr="00961F44" w14:paraId="2A818CBE" w14:textId="77777777" w:rsidTr="00C80337">
        <w:trPr>
          <w:trHeight w:val="842"/>
          <w:jc w:val="center"/>
        </w:trPr>
        <w:tc>
          <w:tcPr>
            <w:tcW w:w="1035" w:type="dxa"/>
            <w:vAlign w:val="center"/>
          </w:tcPr>
          <w:p w14:paraId="38F30862" w14:textId="107E87D8" w:rsidR="00C80337" w:rsidRPr="00C80337" w:rsidRDefault="00C80337" w:rsidP="00C80337">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14:paraId="5E957782" w14:textId="1CBA4CC2" w:rsidR="00C80337" w:rsidRDefault="00C80337" w:rsidP="00C80337">
            <w:pPr>
              <w:pStyle w:val="BodyTextIndent2"/>
              <w:spacing w:line="240" w:lineRule="auto"/>
              <w:ind w:firstLine="0"/>
              <w:jc w:val="center"/>
              <w:rPr>
                <w:rFonts w:ascii="GHEA Grapalat" w:hAnsi="GHEA Grapalat"/>
                <w:lang w:val="en-US"/>
              </w:rPr>
            </w:pPr>
            <w:r>
              <w:rPr>
                <w:rFonts w:ascii="GHEA Grapalat" w:hAnsi="GHEA Grapalat"/>
                <w:lang w:val="en-US"/>
              </w:rPr>
              <w:t>88000</w:t>
            </w:r>
          </w:p>
        </w:tc>
        <w:tc>
          <w:tcPr>
            <w:tcW w:w="6317" w:type="dxa"/>
          </w:tcPr>
          <w:p w14:paraId="2716A340" w14:textId="6DEBC542" w:rsidR="00C80337" w:rsidRPr="00961F44" w:rsidRDefault="00C80337" w:rsidP="00C80337">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w:t>
            </w:r>
            <w:r>
              <w:rPr>
                <w:rFonts w:ascii="GHEA Grapalat" w:hAnsi="GHEA Grapalat"/>
                <w:sz w:val="18"/>
                <w:szCs w:val="18"/>
                <w:lang w:val="hy-AM"/>
              </w:rPr>
              <w:t xml:space="preserve"> услуг по экспертизе и выдаче заключений по проектно-сметной документации на реконструкцию внутренних сетей водопровода и канализации в жилых домах </w:t>
            </w:r>
            <w:r>
              <w:rPr>
                <w:rFonts w:ascii="GHEA Grapalat" w:hAnsi="GHEA Grapalat" w:cs="Sylfaen"/>
                <w:bCs/>
                <w:sz w:val="18"/>
                <w:szCs w:val="18"/>
              </w:rPr>
              <w:t>Арабкирского Адм. округа</w:t>
            </w:r>
          </w:p>
        </w:tc>
      </w:tr>
    </w:tbl>
    <w:p w14:paraId="22675C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DE287D" w14:textId="77777777" w:rsidR="008C641B" w:rsidRDefault="008C641B" w:rsidP="008C641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BC3FA8E" w14:textId="77777777" w:rsidR="008C641B" w:rsidRPr="009044F1" w:rsidRDefault="008C641B" w:rsidP="008C641B">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700DCD"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CE40D2" w14:textId="77777777" w:rsidR="008C641B" w:rsidRPr="003240F7"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999FD8"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C95D62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B45178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A40723" w14:textId="77777777" w:rsidR="008C641B"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B27791" w14:textId="77777777" w:rsidR="008C641B" w:rsidRPr="001A6383" w:rsidRDefault="008C641B" w:rsidP="008C641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A1FC2D" w14:textId="77777777" w:rsidR="008C641B" w:rsidRPr="001A6383" w:rsidRDefault="008C641B" w:rsidP="008C641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153FFA0" w14:textId="77777777" w:rsidR="008C641B" w:rsidRPr="001A6383" w:rsidRDefault="008C641B" w:rsidP="008C641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825639" w14:textId="77777777" w:rsidR="008C641B" w:rsidRPr="009044F1" w:rsidRDefault="008C641B" w:rsidP="008C641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328BEB" w14:textId="77777777" w:rsidR="008C641B" w:rsidRDefault="008C641B" w:rsidP="008C641B">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2E9916" w14:textId="77777777" w:rsidR="008C641B" w:rsidRDefault="008C641B" w:rsidP="008C641B">
      <w:pPr>
        <w:widowControl w:val="0"/>
        <w:tabs>
          <w:tab w:val="left" w:pos="1134"/>
        </w:tabs>
        <w:spacing w:after="160"/>
        <w:ind w:firstLine="567"/>
        <w:jc w:val="both"/>
        <w:rPr>
          <w:rFonts w:ascii="GHEA Grapalat" w:hAnsi="GHEA Grapalat"/>
          <w:lang w:val="hy-AM"/>
        </w:rPr>
      </w:pPr>
    </w:p>
    <w:p w14:paraId="0DB3D9EE" w14:textId="77777777" w:rsidR="008C641B" w:rsidRPr="00716B8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BC396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F227BD"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6EB4DE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8ABB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80CE5E"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p>
    <w:p w14:paraId="5D79D725"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3F8EF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5C827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067FFA"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p>
    <w:p w14:paraId="536864D3" w14:textId="77777777" w:rsidR="008C641B" w:rsidRPr="008842CE"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F0C5A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DDC3B37"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D87DC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D279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C564FC" w14:textId="77777777" w:rsidR="008C641B" w:rsidRDefault="008C641B" w:rsidP="008C641B">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C0052B" w14:textId="77777777" w:rsidR="008C641B" w:rsidRPr="009044F1" w:rsidRDefault="008C641B" w:rsidP="008C641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493127F"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9395DBD"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CE0011" w14:textId="77777777" w:rsidR="008C641B" w:rsidRPr="009044F1" w:rsidRDefault="008C641B" w:rsidP="008C641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E54EEF" w14:textId="77777777" w:rsidR="008C641B" w:rsidRPr="00ED3BA4" w:rsidRDefault="008C641B" w:rsidP="008C641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1220F5"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F43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95CB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A282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393D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48CBC00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C80337">
        <w:rPr>
          <w:rFonts w:ascii="GHEA Grapalat" w:hAnsi="GHEA Grapalat"/>
          <w:b/>
          <w:color w:val="000000" w:themeColor="text1"/>
          <w:sz w:val="24"/>
          <w:szCs w:val="24"/>
        </w:rPr>
        <w:t>10.04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 xml:space="preserve">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D9538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B2632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1EFC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9C99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C78E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FF999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7EC0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B46D58">
      <w:pPr>
        <w:widowControl w:val="0"/>
        <w:spacing w:after="160"/>
        <w:ind w:left="567" w:right="565"/>
        <w:jc w:val="center"/>
        <w:rPr>
          <w:rFonts w:ascii="GHEA Grapalat" w:hAnsi="GHEA Grapalat"/>
          <w:b/>
          <w:lang w:val="hy-AM"/>
        </w:rPr>
      </w:pPr>
    </w:p>
    <w:p w14:paraId="4866AE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pPr>
        <w:rPr>
          <w:rFonts w:ascii="GHEA Grapalat" w:hAnsi="GHEA Grapalat"/>
          <w:b/>
        </w:rPr>
      </w:pPr>
    </w:p>
    <w:p w14:paraId="01021BC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F189C6" w14:textId="2A1872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C80337">
        <w:rPr>
          <w:rFonts w:ascii="GHEA Grapalat" w:hAnsi="GHEA Grapalat"/>
          <w:b/>
          <w:color w:val="000000" w:themeColor="text1"/>
          <w:sz w:val="24"/>
          <w:szCs w:val="24"/>
        </w:rPr>
        <w:t>10.04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3F45E6"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D4549"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Pr="005D7FA6">
        <w:rPr>
          <w:rFonts w:ascii="GHEA Grapalat" w:hAnsi="GHEA Grapalat"/>
          <w:sz w:val="24"/>
          <w:szCs w:val="24"/>
        </w:rPr>
        <w:lastRenderedPageBreak/>
        <w:t xml:space="preserve">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02B07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E3BA9E" w14:textId="77777777" w:rsidR="008C641B" w:rsidRPr="00681C1F" w:rsidRDefault="008C641B" w:rsidP="008C641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w:t>
      </w:r>
      <w:r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37B13D8" w14:textId="77777777" w:rsidR="008C641B" w:rsidRPr="0054203B" w:rsidRDefault="008C641B" w:rsidP="008C641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3B51424" w14:textId="77777777" w:rsidR="008C641B" w:rsidRPr="00A928B7" w:rsidRDefault="008C641B" w:rsidP="008C641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29EA5" w14:textId="77777777" w:rsidR="008C641B" w:rsidRPr="00A928B7" w:rsidRDefault="008C641B" w:rsidP="008C641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1CD345" w14:textId="77777777" w:rsidR="008C641B" w:rsidRPr="007663F8" w:rsidRDefault="008C641B" w:rsidP="008C641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E1C1CE" w14:textId="77777777" w:rsidR="008C641B" w:rsidRPr="009044F1" w:rsidRDefault="008C641B" w:rsidP="008C641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2D4B71C" w14:textId="77777777" w:rsidR="008C641B" w:rsidRDefault="008C641B" w:rsidP="008C641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815449" w14:textId="77777777" w:rsidR="008C641B" w:rsidRPr="001439BD" w:rsidRDefault="008C641B" w:rsidP="008C641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8B4751" w14:textId="77777777" w:rsidR="008C641B" w:rsidRPr="009044F1" w:rsidRDefault="008C641B" w:rsidP="008C641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3BD441" w14:textId="77777777" w:rsidR="008C641B" w:rsidRPr="009044F1" w:rsidRDefault="008C641B" w:rsidP="008C641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4A95AF" w14:textId="77777777" w:rsidR="008C641B" w:rsidRPr="00D3436F"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5D2CC5" w14:textId="77777777" w:rsidR="008C641B" w:rsidRPr="008A3C60" w:rsidRDefault="008C641B" w:rsidP="008C641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8B6560" w14:textId="77777777" w:rsidR="008C641B" w:rsidRPr="000811C1"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0BCC541" w14:textId="77777777" w:rsidR="008C641B" w:rsidRPr="009044F1" w:rsidRDefault="008C641B" w:rsidP="008C641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4E81CFE"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ACEF99" w14:textId="77777777" w:rsidR="008C641B" w:rsidRPr="005114D0"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70AAAF" w14:textId="77777777" w:rsidR="008C641B" w:rsidRPr="00374F4A"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50B6D8" w14:textId="77777777" w:rsidR="008C641B" w:rsidRPr="009044F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8349F2"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B89BB6"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3A63F1" w14:textId="77777777" w:rsidR="008C641B" w:rsidRPr="000811C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18F1B0"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CBE4F" w14:textId="77777777" w:rsidR="008C641B" w:rsidRDefault="008C641B" w:rsidP="008C641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51DC094" w14:textId="77777777" w:rsidR="008C641B" w:rsidRPr="00A53A6A" w:rsidRDefault="008C641B" w:rsidP="008C641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171CC8D" w14:textId="77777777" w:rsidR="008C641B" w:rsidRDefault="008C641B" w:rsidP="008C641B">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C10E72" w14:textId="77777777" w:rsidR="008C641B" w:rsidRDefault="008C641B" w:rsidP="008C641B">
      <w:pPr>
        <w:pStyle w:val="norm"/>
        <w:widowControl w:val="0"/>
        <w:tabs>
          <w:tab w:val="left" w:pos="1276"/>
        </w:tabs>
        <w:spacing w:line="240" w:lineRule="auto"/>
        <w:ind w:left="142" w:firstLine="0"/>
        <w:rPr>
          <w:rFonts w:ascii="GHEA Grapalat" w:hAnsi="GHEA Grapalat"/>
          <w:sz w:val="24"/>
          <w:szCs w:val="24"/>
        </w:rPr>
      </w:pPr>
    </w:p>
    <w:p w14:paraId="1A54015C" w14:textId="77777777" w:rsidR="008C641B" w:rsidRPr="00747338" w:rsidRDefault="008C641B" w:rsidP="008C641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484C83" w14:textId="77777777" w:rsidR="001D2159" w:rsidRPr="00503411" w:rsidRDefault="001D2159" w:rsidP="00B46D58">
      <w:pPr>
        <w:widowControl w:val="0"/>
        <w:spacing w:after="160"/>
        <w:jc w:val="center"/>
        <w:rPr>
          <w:rFonts w:ascii="GHEA Grapalat" w:hAnsi="GHEA Grapalat"/>
          <w:b/>
        </w:rPr>
      </w:pPr>
    </w:p>
    <w:p w14:paraId="2CAC322E" w14:textId="77777777" w:rsidR="00D544C1" w:rsidRDefault="00D544C1" w:rsidP="00B46D58">
      <w:pPr>
        <w:widowControl w:val="0"/>
        <w:spacing w:after="160"/>
        <w:jc w:val="center"/>
        <w:rPr>
          <w:rFonts w:ascii="GHEA Grapalat" w:hAnsi="GHEA Grapalat"/>
          <w:b/>
        </w:rPr>
      </w:pPr>
    </w:p>
    <w:p w14:paraId="650DDA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82D335" w14:textId="77777777" w:rsidR="00D544C1" w:rsidRPr="009044F1" w:rsidRDefault="00D544C1" w:rsidP="00B46D58">
      <w:pPr>
        <w:widowControl w:val="0"/>
        <w:spacing w:after="160"/>
        <w:jc w:val="center"/>
        <w:rPr>
          <w:rFonts w:ascii="GHEA Grapalat" w:hAnsi="GHEA Grapalat" w:cs="Arial"/>
          <w:b/>
          <w:iCs/>
        </w:rPr>
      </w:pPr>
    </w:p>
    <w:p w14:paraId="38ED79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0A9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2531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DA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59D54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980D91"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164D4E7E"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w:t>
      </w:r>
      <w:r w:rsidRPr="00CE081E">
        <w:rPr>
          <w:rFonts w:ascii="GHEA Grapalat" w:hAnsi="GHEA Grapalat"/>
        </w:rPr>
        <w:lastRenderedPageBreak/>
        <w:t xml:space="preserve">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EC907F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77777777" w:rsidR="00AA094C" w:rsidRPr="009D0F48" w:rsidRDefault="00AA094C" w:rsidP="00AA094C">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0CCFD18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A5544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9ED8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AA094C">
      <w:pPr>
        <w:pStyle w:val="FootnoteText"/>
        <w:jc w:val="both"/>
        <w:rPr>
          <w:ins w:id="13" w:author="Vardan" w:date="2022-05-29T22:18:00Z"/>
          <w:rFonts w:ascii="GHEA Grapalat" w:hAnsi="GHEA Grapalat"/>
          <w:i/>
          <w:sz w:val="18"/>
          <w:szCs w:val="18"/>
        </w:rPr>
      </w:pPr>
    </w:p>
    <w:p w14:paraId="5D77EF3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AA094C">
      <w:pPr>
        <w:pStyle w:val="FootnoteText"/>
        <w:jc w:val="both"/>
        <w:rPr>
          <w:rFonts w:ascii="GHEA Grapalat" w:hAnsi="GHEA Grapalat"/>
          <w:i/>
          <w:sz w:val="18"/>
          <w:szCs w:val="18"/>
        </w:rPr>
      </w:pPr>
    </w:p>
    <w:p w14:paraId="67CEC9FC"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5CC2E178" w14:textId="77777777" w:rsidR="008C641B" w:rsidRPr="00CF6994" w:rsidRDefault="00AA094C" w:rsidP="008C641B">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641B">
        <w:rPr>
          <w:rFonts w:ascii="GHEA Grapalat" w:hAnsi="GHEA Grapalat" w:cs="Sylfaen"/>
          <w:lang w:val="hy-AM"/>
        </w:rPr>
        <w:t xml:space="preserve"> </w:t>
      </w:r>
      <w:r w:rsidR="008C641B" w:rsidRPr="00060567">
        <w:rPr>
          <w:rFonts w:ascii="GHEA Grapalat" w:hAnsi="GHEA Grapalat" w:cs="Sylfaen"/>
          <w:lang w:val="hy-AM"/>
        </w:rPr>
        <w:t>если выполнение контракта (соглашения) не является поэтапным</w:t>
      </w:r>
      <w:r w:rsidR="008C641B">
        <w:rPr>
          <w:rFonts w:ascii="GHEA Grapalat" w:hAnsi="GHEA Grapalat" w:cs="Sylfaen"/>
        </w:rPr>
        <w:t>.</w:t>
      </w:r>
    </w:p>
    <w:p w14:paraId="0327C681" w14:textId="3B50B14E" w:rsidR="00AA094C" w:rsidRPr="00692995" w:rsidRDefault="00AA094C" w:rsidP="00AA094C">
      <w:pPr>
        <w:widowControl w:val="0"/>
        <w:tabs>
          <w:tab w:val="left" w:pos="1276"/>
        </w:tabs>
        <w:spacing w:after="160"/>
        <w:ind w:firstLine="567"/>
        <w:jc w:val="both"/>
        <w:rPr>
          <w:rFonts w:ascii="GHEA Grapalat" w:hAnsi="GHEA Grapalat"/>
        </w:rPr>
      </w:pPr>
      <w:r>
        <w:rPr>
          <w:rFonts w:ascii="GHEA Grapalat" w:hAnsi="GHEA Grapalat" w:cs="Sylfaen"/>
        </w:rPr>
        <w:lastRenderedPageBreak/>
        <w:t>.</w:t>
      </w:r>
    </w:p>
    <w:p w14:paraId="27F7034E"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77777777" w:rsidR="00AA094C" w:rsidRDefault="00AA094C" w:rsidP="00AA094C">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AA094C">
      <w:pPr>
        <w:widowControl w:val="0"/>
        <w:tabs>
          <w:tab w:val="left" w:pos="1134"/>
        </w:tabs>
        <w:spacing w:after="160"/>
        <w:ind w:firstLine="567"/>
        <w:jc w:val="both"/>
        <w:rPr>
          <w:rFonts w:ascii="GHEA Grapalat" w:hAnsi="GHEA Grapalat"/>
        </w:rPr>
      </w:pPr>
    </w:p>
    <w:p w14:paraId="7D3DDF12" w14:textId="77777777" w:rsidR="002807DD" w:rsidRDefault="002807DD" w:rsidP="002807DD">
      <w:pPr>
        <w:rPr>
          <w:rFonts w:ascii="GHEA Grapalat" w:hAnsi="GHEA Grapalat"/>
          <w:b/>
        </w:rPr>
      </w:pPr>
      <w:r>
        <w:rPr>
          <w:rFonts w:ascii="GHEA Grapalat" w:hAnsi="GHEA Grapalat"/>
          <w:b/>
        </w:rPr>
        <w:t xml:space="preserve">               </w:t>
      </w:r>
    </w:p>
    <w:p w14:paraId="49A3C0AE" w14:textId="77777777" w:rsidR="002807DD" w:rsidRPr="00ED628D" w:rsidRDefault="002807DD" w:rsidP="002807DD">
      <w:pPr>
        <w:rPr>
          <w:rFonts w:ascii="GHEA Grapalat" w:hAnsi="GHEA Grapalat"/>
          <w:b/>
          <w:lang w:val="hy-AM"/>
        </w:rPr>
      </w:pPr>
    </w:p>
    <w:p w14:paraId="2A23B8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78C8F6" w14:textId="77777777" w:rsidR="002807DD" w:rsidRPr="009044F1" w:rsidRDefault="002807DD" w:rsidP="002807DD">
      <w:pPr>
        <w:rPr>
          <w:rFonts w:ascii="GHEA Grapalat" w:hAnsi="GHEA Grapalat" w:cs="Arial"/>
          <w:b/>
        </w:rPr>
      </w:pPr>
    </w:p>
    <w:p w14:paraId="2FC25F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0CA9B" w14:textId="77777777" w:rsidR="003D3420" w:rsidRDefault="003D3420">
      <w:pPr>
        <w:rPr>
          <w:rFonts w:ascii="GHEA Grapalat" w:hAnsi="GHEA Grapalat"/>
          <w:b/>
        </w:rPr>
      </w:pPr>
    </w:p>
    <w:p w14:paraId="40A957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41C0"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F8F6486"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B101F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A4B5BD" w14:textId="77777777" w:rsidR="008842CE" w:rsidRPr="00374F4A" w:rsidRDefault="008842CE" w:rsidP="00B46D58">
      <w:pPr>
        <w:widowControl w:val="0"/>
        <w:spacing w:after="160"/>
        <w:jc w:val="center"/>
        <w:rPr>
          <w:rFonts w:ascii="GHEA Grapalat" w:hAnsi="GHEA Grapalat"/>
          <w:b/>
        </w:rPr>
      </w:pPr>
    </w:p>
    <w:p w14:paraId="0DDCDED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B46D58">
      <w:pPr>
        <w:widowControl w:val="0"/>
        <w:spacing w:after="160"/>
        <w:jc w:val="center"/>
        <w:rPr>
          <w:rFonts w:ascii="GHEA Grapalat" w:hAnsi="GHEA Grapalat"/>
        </w:rPr>
      </w:pPr>
    </w:p>
    <w:p w14:paraId="18397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2674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4506F0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44E0">
        <w:rPr>
          <w:rFonts w:ascii="GHEA Grapalat" w:hAnsi="GHEA Grapalat"/>
          <w:sz w:val="24"/>
          <w:szCs w:val="24"/>
        </w:rPr>
        <w:t>ԵՔ-ԳՀԾՁԲ-</w:t>
      </w:r>
      <w:r w:rsidR="00C80337">
        <w:rPr>
          <w:rFonts w:ascii="GHEA Grapalat" w:hAnsi="GHEA Grapalat"/>
          <w:sz w:val="24"/>
          <w:szCs w:val="24"/>
        </w:rPr>
        <w:t>25/87</w:t>
      </w:r>
    </w:p>
    <w:p w14:paraId="46B4D9DA" w14:textId="77777777" w:rsidR="00B2572B" w:rsidRDefault="00B2572B" w:rsidP="00B46D58">
      <w:pPr>
        <w:widowControl w:val="0"/>
        <w:spacing w:after="120"/>
        <w:jc w:val="center"/>
        <w:rPr>
          <w:rFonts w:ascii="GHEA Grapalat" w:hAnsi="GHEA Grapalat" w:cs="Sylfaen"/>
          <w:b/>
        </w:rPr>
      </w:pPr>
    </w:p>
    <w:p w14:paraId="231657F0" w14:textId="77777777" w:rsidR="00D87B1D" w:rsidRPr="00374F4A" w:rsidRDefault="00D87B1D" w:rsidP="00B46D58">
      <w:pPr>
        <w:widowControl w:val="0"/>
        <w:spacing w:after="120"/>
        <w:jc w:val="center"/>
        <w:rPr>
          <w:rFonts w:ascii="GHEA Grapalat" w:hAnsi="GHEA Grapalat" w:cs="Sylfaen"/>
          <w:b/>
        </w:rPr>
      </w:pPr>
    </w:p>
    <w:p w14:paraId="2B3860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41064019" w14:textId="77777777" w:rsidR="00B2572B" w:rsidRPr="00374F4A" w:rsidRDefault="00B2572B" w:rsidP="00B46D58">
      <w:pPr>
        <w:widowControl w:val="0"/>
        <w:spacing w:after="120"/>
        <w:jc w:val="center"/>
        <w:rPr>
          <w:rFonts w:ascii="GHEA Grapalat" w:hAnsi="GHEA Grapalat"/>
        </w:rPr>
      </w:pPr>
    </w:p>
    <w:p w14:paraId="27D5E0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1A99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911E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508D9C0" w14:textId="460F80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44E0">
        <w:rPr>
          <w:rFonts w:ascii="GHEA Grapalat" w:hAnsi="GHEA Grapalat"/>
        </w:rPr>
        <w:t>ԵՔ-ԳՀԾՁԲ-</w:t>
      </w:r>
      <w:r w:rsidR="00C80337">
        <w:rPr>
          <w:rFonts w:ascii="GHEA Grapalat" w:hAnsi="GHEA Grapalat"/>
        </w:rPr>
        <w:t>25/87</w:t>
      </w:r>
      <w:r w:rsidR="006132ED">
        <w:rPr>
          <w:rFonts w:ascii="GHEA Grapalat" w:hAnsi="GHEA Grapalat"/>
        </w:rPr>
        <w:t>"</w:t>
      </w:r>
    </w:p>
    <w:p w14:paraId="0F9645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B46D58">
      <w:pPr>
        <w:jc w:val="both"/>
        <w:rPr>
          <w:rFonts w:ascii="GHEA Grapalat" w:hAnsi="GHEA Grapalat"/>
        </w:rPr>
      </w:pPr>
    </w:p>
    <w:p w14:paraId="487D29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B46D58">
      <w:pPr>
        <w:jc w:val="both"/>
        <w:rPr>
          <w:rFonts w:ascii="GHEA Grapalat" w:hAnsi="GHEA Grapalat"/>
        </w:rPr>
      </w:pPr>
    </w:p>
    <w:p w14:paraId="085024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997392" w14:textId="77777777" w:rsidR="00B138F3" w:rsidRDefault="00B138F3" w:rsidP="00B46D58">
      <w:pPr>
        <w:jc w:val="both"/>
        <w:rPr>
          <w:rFonts w:ascii="GHEA Grapalat" w:hAnsi="GHEA Grapalat"/>
        </w:rPr>
      </w:pPr>
    </w:p>
    <w:p w14:paraId="7CF38F3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BD4413" w14:textId="77777777" w:rsidR="00B138F3" w:rsidRDefault="00B138F3" w:rsidP="00F96993">
      <w:pPr>
        <w:jc w:val="both"/>
        <w:rPr>
          <w:rFonts w:ascii="GHEA Grapalat" w:hAnsi="GHEA Grapalat"/>
        </w:rPr>
      </w:pPr>
    </w:p>
    <w:p w14:paraId="67E951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34F3A8" w14:textId="77777777" w:rsidR="00B16483" w:rsidRDefault="00B16483" w:rsidP="00F96993">
      <w:pPr>
        <w:jc w:val="both"/>
        <w:rPr>
          <w:rFonts w:ascii="GHEA Grapalat" w:hAnsi="GHEA Grapalat"/>
          <w:sz w:val="18"/>
          <w:szCs w:val="18"/>
        </w:rPr>
      </w:pPr>
    </w:p>
    <w:p w14:paraId="137422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6480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9612F1" w14:textId="77777777" w:rsidR="00B16483" w:rsidRPr="00D3436F" w:rsidRDefault="00B16483" w:rsidP="00B16483">
      <w:pPr>
        <w:tabs>
          <w:tab w:val="left" w:pos="7371"/>
        </w:tabs>
        <w:spacing w:after="160"/>
        <w:ind w:left="3544" w:firstLine="3"/>
        <w:jc w:val="both"/>
        <w:rPr>
          <w:rFonts w:ascii="GHEA Grapalat" w:hAnsi="GHEA Grapalat"/>
          <w:sz w:val="16"/>
        </w:rPr>
      </w:pPr>
    </w:p>
    <w:p w14:paraId="4B618429" w14:textId="77777777" w:rsidR="00B0401C" w:rsidRDefault="00B0401C" w:rsidP="00B46D58">
      <w:pPr>
        <w:widowControl w:val="0"/>
        <w:jc w:val="both"/>
        <w:rPr>
          <w:rFonts w:ascii="GHEA Grapalat" w:hAnsi="GHEA Grapalat"/>
        </w:rPr>
      </w:pPr>
    </w:p>
    <w:p w14:paraId="77180636" w14:textId="77777777" w:rsidR="00B0401C" w:rsidRDefault="00B0401C" w:rsidP="00B46D58">
      <w:pPr>
        <w:widowControl w:val="0"/>
        <w:jc w:val="both"/>
        <w:rPr>
          <w:rFonts w:ascii="GHEA Grapalat" w:hAnsi="GHEA Grapalat"/>
        </w:rPr>
      </w:pPr>
    </w:p>
    <w:p w14:paraId="6FB34657" w14:textId="77777777" w:rsidR="00B0401C" w:rsidRDefault="00B0401C" w:rsidP="00B46D58">
      <w:pPr>
        <w:widowControl w:val="0"/>
        <w:jc w:val="both"/>
        <w:rPr>
          <w:rFonts w:ascii="GHEA Grapalat" w:hAnsi="GHEA Grapalat"/>
        </w:rPr>
      </w:pPr>
    </w:p>
    <w:p w14:paraId="4B9E7A35" w14:textId="77777777" w:rsidR="00B0401C" w:rsidRDefault="00B0401C" w:rsidP="00B46D58">
      <w:pPr>
        <w:widowControl w:val="0"/>
        <w:jc w:val="both"/>
        <w:rPr>
          <w:rFonts w:ascii="GHEA Grapalat" w:hAnsi="GHEA Grapalat"/>
        </w:rPr>
      </w:pPr>
    </w:p>
    <w:p w14:paraId="19C30D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B46D58">
      <w:pPr>
        <w:widowControl w:val="0"/>
        <w:spacing w:after="120"/>
        <w:ind w:left="2835"/>
        <w:jc w:val="both"/>
        <w:rPr>
          <w:rFonts w:ascii="GHEA Grapalat" w:hAnsi="GHEA Grapalat"/>
          <w:sz w:val="16"/>
        </w:rPr>
      </w:pPr>
    </w:p>
    <w:p w14:paraId="3FAFA3C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2AF7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B749D34" w14:textId="77777777" w:rsidR="00A3536B" w:rsidRPr="0001546B" w:rsidRDefault="00A3536B" w:rsidP="00A3536B">
      <w:pPr>
        <w:rPr>
          <w:rFonts w:ascii="GHEA Grapalat" w:hAnsi="GHEA Grapalat"/>
          <w:i/>
          <w:sz w:val="16"/>
          <w:vertAlign w:val="superscript"/>
          <w:lang w:val="es-ES"/>
        </w:rPr>
      </w:pPr>
    </w:p>
    <w:p w14:paraId="63BF9048" w14:textId="48D4095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44E0">
        <w:rPr>
          <w:rFonts w:ascii="GHEA Grapalat" w:hAnsi="GHEA Grapalat"/>
        </w:rPr>
        <w:t>ԵՔ-ԳՀԾՁԲ-</w:t>
      </w:r>
      <w:r w:rsidR="00C80337">
        <w:rPr>
          <w:rFonts w:ascii="GHEA Grapalat" w:hAnsi="GHEA Grapalat"/>
        </w:rPr>
        <w:t>25/87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0374A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1AA207D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944E0">
        <w:rPr>
          <w:rFonts w:ascii="GHEA Grapalat" w:hAnsi="GHEA Grapalat"/>
        </w:rPr>
        <w:t>ԵՔ-ԳՀԾՁԲ-</w:t>
      </w:r>
      <w:r w:rsidR="00C80337">
        <w:rPr>
          <w:rFonts w:ascii="GHEA Grapalat" w:hAnsi="GHEA Grapalat"/>
        </w:rPr>
        <w:t>25/87</w:t>
      </w:r>
      <w:r w:rsidR="006B3E56" w:rsidRPr="00F738FA">
        <w:rPr>
          <w:rFonts w:ascii="GHEA Grapalat" w:hAnsi="GHEA Grapalat"/>
        </w:rPr>
        <w:t>*</w:t>
      </w:r>
    </w:p>
    <w:p w14:paraId="1EACC15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04B2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FDD8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3EE042B"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BA75EC">
      <w:pPr>
        <w:jc w:val="both"/>
        <w:rPr>
          <w:rFonts w:ascii="GHEA Grapalat" w:hAnsi="GHEA Grapalat"/>
        </w:rPr>
      </w:pPr>
    </w:p>
    <w:p w14:paraId="48266E6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05663FB6" w14:textId="77777777" w:rsidR="00BA75EC" w:rsidRPr="00D3436F" w:rsidRDefault="00BA75EC" w:rsidP="00BA75EC">
      <w:pPr>
        <w:tabs>
          <w:tab w:val="left" w:pos="7371"/>
        </w:tabs>
        <w:spacing w:after="160"/>
        <w:ind w:left="3544" w:firstLine="3"/>
        <w:jc w:val="both"/>
        <w:rPr>
          <w:rFonts w:ascii="GHEA Grapalat" w:hAnsi="GHEA Grapalat"/>
          <w:sz w:val="16"/>
        </w:rPr>
      </w:pPr>
    </w:p>
    <w:p w14:paraId="3EA6D7DF" w14:textId="77777777" w:rsidR="00BA75EC" w:rsidRPr="00770B03" w:rsidRDefault="00BA75EC" w:rsidP="00BA75EC">
      <w:pPr>
        <w:tabs>
          <w:tab w:val="left" w:pos="7371"/>
        </w:tabs>
        <w:spacing w:after="160"/>
        <w:ind w:left="3544" w:firstLine="3"/>
        <w:jc w:val="both"/>
        <w:rPr>
          <w:rFonts w:ascii="GHEA Grapalat" w:hAnsi="GHEA Grapalat"/>
          <w:sz w:val="16"/>
        </w:rPr>
      </w:pPr>
    </w:p>
    <w:p w14:paraId="21B46D0A"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A8E8B"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FB569F" w14:textId="77777777" w:rsidR="00BA75EC" w:rsidRDefault="00BA75EC" w:rsidP="00BA75EC">
      <w:pPr>
        <w:rPr>
          <w:rFonts w:ascii="GHEA Grapalat" w:hAnsi="GHEA Grapalat"/>
          <w:b/>
        </w:rPr>
      </w:pPr>
      <w:r>
        <w:rPr>
          <w:rFonts w:ascii="GHEA Grapalat" w:hAnsi="GHEA Grapalat"/>
          <w:b/>
        </w:rPr>
        <w:br w:type="page"/>
      </w:r>
    </w:p>
    <w:p w14:paraId="4E36C95C" w14:textId="77777777" w:rsidR="00155668" w:rsidRPr="009044F1" w:rsidRDefault="00155668" w:rsidP="00155668">
      <w:pPr>
        <w:widowControl w:val="0"/>
        <w:spacing w:after="160"/>
        <w:jc w:val="right"/>
        <w:rPr>
          <w:rFonts w:ascii="GHEA Grapalat" w:hAnsi="GHEA Grapalat"/>
          <w:b/>
        </w:rPr>
      </w:pPr>
    </w:p>
    <w:p w14:paraId="26D79FB9" w14:textId="77777777" w:rsidR="006B3E56" w:rsidRPr="00D3436F" w:rsidRDefault="006B3E56" w:rsidP="00B46D58">
      <w:pPr>
        <w:tabs>
          <w:tab w:val="left" w:pos="7371"/>
        </w:tabs>
        <w:spacing w:after="160"/>
        <w:ind w:left="3544" w:firstLine="3"/>
        <w:jc w:val="both"/>
        <w:rPr>
          <w:rFonts w:ascii="GHEA Grapalat" w:hAnsi="GHEA Grapalat"/>
          <w:sz w:val="16"/>
        </w:rPr>
      </w:pPr>
    </w:p>
    <w:p w14:paraId="391732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02F8F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F1525C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43B3772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44E0">
        <w:rPr>
          <w:rFonts w:ascii="GHEA Grapalat" w:hAnsi="GHEA Grapalat"/>
          <w:b/>
          <w:i w:val="0"/>
          <w:sz w:val="24"/>
          <w:szCs w:val="24"/>
        </w:rPr>
        <w:t>ԵՔ-ԳՀԾՁԲ-</w:t>
      </w:r>
      <w:r w:rsidR="00C80337">
        <w:rPr>
          <w:rFonts w:ascii="GHEA Grapalat" w:hAnsi="GHEA Grapalat"/>
          <w:b/>
          <w:i w:val="0"/>
          <w:sz w:val="24"/>
          <w:szCs w:val="24"/>
        </w:rPr>
        <w:t>25/87</w:t>
      </w:r>
    </w:p>
    <w:p w14:paraId="559423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2D35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5910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C34B0">
      <w:pPr>
        <w:ind w:left="360" w:hanging="360"/>
        <w:jc w:val="center"/>
        <w:rPr>
          <w:rFonts w:ascii="GHEA Grapalat" w:eastAsia="GHEA Grapalat" w:hAnsi="GHEA Grapalat" w:cs="GHEA Grapalat"/>
          <w:b/>
        </w:rPr>
      </w:pPr>
    </w:p>
    <w:p w14:paraId="2025474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AE6C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ACE78DF" w14:textId="77777777" w:rsidR="00AC34B0" w:rsidRPr="00FD1EE4" w:rsidRDefault="00AC34B0" w:rsidP="00DF1F49">
            <w:pPr>
              <w:spacing w:before="240" w:after="240"/>
              <w:rPr>
                <w:rFonts w:ascii="GHEA Grapalat" w:eastAsia="GHEA Grapalat" w:hAnsi="GHEA Grapalat" w:cs="GHEA Grapalat"/>
              </w:rPr>
            </w:pPr>
          </w:p>
        </w:tc>
      </w:tr>
    </w:tbl>
    <w:p w14:paraId="7A07FD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E3F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DF1F49">
            <w:pPr>
              <w:spacing w:before="240" w:after="240"/>
              <w:rPr>
                <w:rFonts w:ascii="GHEA Grapalat" w:eastAsia="GHEA Grapalat" w:hAnsi="GHEA Grapalat" w:cs="GHEA Grapalat"/>
              </w:rPr>
            </w:pPr>
          </w:p>
        </w:tc>
      </w:tr>
    </w:tbl>
    <w:p w14:paraId="10F7887A" w14:textId="77777777" w:rsidR="00AC34B0" w:rsidRPr="00FD1EE4" w:rsidRDefault="00AC34B0" w:rsidP="00AC34B0">
      <w:pPr>
        <w:rPr>
          <w:rFonts w:ascii="GHEA Grapalat" w:eastAsia="GHEA Grapalat" w:hAnsi="GHEA Grapalat" w:cs="GHEA Grapalat"/>
        </w:rPr>
      </w:pPr>
    </w:p>
    <w:p w14:paraId="033B752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B24D94" w14:textId="77777777" w:rsidR="00AC34B0" w:rsidRPr="00FD1EE4" w:rsidRDefault="00AC34B0" w:rsidP="00DF1F49">
            <w:pPr>
              <w:spacing w:before="240" w:after="240"/>
              <w:rPr>
                <w:rFonts w:ascii="GHEA Grapalat" w:eastAsia="GHEA Grapalat" w:hAnsi="GHEA Grapalat" w:cs="GHEA Grapalat"/>
              </w:rPr>
            </w:pPr>
          </w:p>
        </w:tc>
      </w:tr>
    </w:tbl>
    <w:p w14:paraId="2D36ED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9D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DF1F49">
            <w:pPr>
              <w:spacing w:before="240" w:after="240"/>
              <w:rPr>
                <w:rFonts w:ascii="GHEA Grapalat" w:eastAsia="GHEA Grapalat" w:hAnsi="GHEA Grapalat" w:cs="GHEA Grapalat"/>
              </w:rPr>
            </w:pPr>
          </w:p>
        </w:tc>
      </w:tr>
    </w:tbl>
    <w:p w14:paraId="19D920D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DF1F49">
            <w:pPr>
              <w:spacing w:before="240" w:after="240"/>
              <w:rPr>
                <w:rFonts w:ascii="GHEA Grapalat" w:eastAsia="GHEA Grapalat" w:hAnsi="GHEA Grapalat" w:cs="GHEA Grapalat"/>
              </w:rPr>
            </w:pPr>
          </w:p>
        </w:tc>
      </w:tr>
    </w:tbl>
    <w:p w14:paraId="7DA86B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DF1F49">
            <w:pPr>
              <w:spacing w:before="240" w:after="240"/>
              <w:rPr>
                <w:rFonts w:ascii="GHEA Grapalat" w:eastAsia="GHEA Grapalat" w:hAnsi="GHEA Grapalat" w:cs="GHEA Grapalat"/>
              </w:rPr>
            </w:pPr>
          </w:p>
        </w:tc>
      </w:tr>
    </w:tbl>
    <w:p w14:paraId="40E937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DF1F49">
            <w:pPr>
              <w:spacing w:before="240" w:after="240"/>
              <w:rPr>
                <w:rFonts w:ascii="GHEA Grapalat" w:eastAsia="GHEA Grapalat" w:hAnsi="GHEA Grapalat" w:cs="GHEA Grapalat"/>
              </w:rPr>
            </w:pPr>
          </w:p>
        </w:tc>
      </w:tr>
    </w:tbl>
    <w:p w14:paraId="58BE58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DF1F49">
            <w:pPr>
              <w:spacing w:before="240" w:after="240"/>
              <w:rPr>
                <w:rFonts w:ascii="GHEA Grapalat" w:eastAsia="GHEA Grapalat" w:hAnsi="GHEA Grapalat" w:cs="GHEA Grapalat"/>
              </w:rPr>
            </w:pPr>
          </w:p>
        </w:tc>
      </w:tr>
    </w:tbl>
    <w:p w14:paraId="00E9CE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85A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9189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DF1F49">
            <w:pPr>
              <w:spacing w:before="240" w:after="240"/>
              <w:rPr>
                <w:rFonts w:ascii="GHEA Grapalat" w:eastAsia="GHEA Grapalat" w:hAnsi="GHEA Grapalat" w:cs="GHEA Grapalat"/>
              </w:rPr>
            </w:pPr>
          </w:p>
        </w:tc>
      </w:tr>
    </w:tbl>
    <w:p w14:paraId="356CD1C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DF1F49">
            <w:pPr>
              <w:spacing w:before="240" w:after="240"/>
              <w:rPr>
                <w:rFonts w:ascii="GHEA Grapalat" w:eastAsia="GHEA Grapalat" w:hAnsi="GHEA Grapalat" w:cs="GHEA Grapalat"/>
              </w:rPr>
            </w:pPr>
          </w:p>
        </w:tc>
      </w:tr>
    </w:tbl>
    <w:p w14:paraId="554EA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E29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349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01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F1572" w14:textId="77777777" w:rsidR="00AC34B0" w:rsidRPr="00FD1EE4" w:rsidRDefault="00AC34B0" w:rsidP="00DF1F49">
            <w:pPr>
              <w:spacing w:before="240" w:after="240"/>
              <w:rPr>
                <w:rFonts w:ascii="GHEA Grapalat" w:eastAsia="GHEA Grapalat" w:hAnsi="GHEA Grapalat" w:cs="GHEA Grapalat"/>
              </w:rPr>
            </w:pPr>
          </w:p>
        </w:tc>
      </w:tr>
    </w:tbl>
    <w:p w14:paraId="11802F1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DF1F49">
            <w:pPr>
              <w:spacing w:before="240" w:after="240"/>
              <w:rPr>
                <w:rFonts w:ascii="GHEA Grapalat" w:eastAsia="GHEA Grapalat" w:hAnsi="GHEA Grapalat" w:cs="GHEA Grapalat"/>
              </w:rPr>
            </w:pPr>
          </w:p>
        </w:tc>
      </w:tr>
    </w:tbl>
    <w:p w14:paraId="2304B1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DF1F49">
            <w:pPr>
              <w:rPr>
                <w:rFonts w:ascii="GHEA Grapalat" w:eastAsia="GHEA Grapalat" w:hAnsi="GHEA Grapalat" w:cs="GHEA Grapalat"/>
                <w:b/>
                <w:color w:val="000000"/>
              </w:rPr>
            </w:pPr>
          </w:p>
        </w:tc>
      </w:tr>
    </w:tbl>
    <w:p w14:paraId="2F31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E0BDBA" w14:textId="77777777" w:rsidR="00AC34B0" w:rsidRDefault="00AC34B0" w:rsidP="00AC34B0">
      <w:pPr>
        <w:rPr>
          <w:rFonts w:ascii="GHEA Grapalat" w:hAnsi="GHEA Grapalat"/>
          <w:b/>
        </w:rPr>
      </w:pPr>
    </w:p>
    <w:p w14:paraId="69DB4D0D" w14:textId="77777777" w:rsidR="00AC34B0" w:rsidRDefault="00AC34B0" w:rsidP="00AC34B0">
      <w:pPr>
        <w:rPr>
          <w:ins w:id="22" w:author="Inesa Kocharyan" w:date="2021-09-01T11:45:00Z"/>
          <w:rFonts w:ascii="GHEA Grapalat" w:hAnsi="GHEA Grapalat"/>
          <w:b/>
        </w:rPr>
      </w:pPr>
    </w:p>
    <w:p w14:paraId="1D27ECAD" w14:textId="77777777" w:rsidR="00AC34B0" w:rsidRDefault="00AC34B0" w:rsidP="00AC34B0">
      <w:pPr>
        <w:rPr>
          <w:rFonts w:ascii="GHEA Grapalat" w:hAnsi="GHEA Grapalat"/>
          <w:b/>
        </w:rPr>
      </w:pPr>
      <w:r>
        <w:rPr>
          <w:rFonts w:ascii="GHEA Grapalat" w:hAnsi="GHEA Grapalat"/>
          <w:b/>
        </w:rPr>
        <w:br w:type="page"/>
      </w:r>
    </w:p>
    <w:p w14:paraId="1FAF737B" w14:textId="77777777" w:rsidR="00AC34B0" w:rsidRDefault="00AC34B0" w:rsidP="00AC34B0">
      <w:pPr>
        <w:spacing w:line="360" w:lineRule="auto"/>
        <w:contextualSpacing/>
        <w:jc w:val="center"/>
        <w:rPr>
          <w:rFonts w:ascii="GHEA Grapalat" w:hAnsi="GHEA Grapalat"/>
          <w:b/>
        </w:rPr>
      </w:pPr>
    </w:p>
    <w:p w14:paraId="28EDE5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EA1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F72E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AFA369" w14:textId="77777777" w:rsidR="00DB6B33" w:rsidRDefault="00DB6B33">
      <w:pPr>
        <w:rPr>
          <w:rFonts w:ascii="GHEA Grapalat" w:hAnsi="GHEA Grapalat"/>
          <w:b/>
        </w:rPr>
      </w:pPr>
      <w:r>
        <w:rPr>
          <w:rFonts w:ascii="GHEA Grapalat" w:hAnsi="GHEA Grapalat"/>
          <w:b/>
        </w:rPr>
        <w:br w:type="page"/>
      </w:r>
    </w:p>
    <w:p w14:paraId="751CCD6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3E3CCC1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44E0">
        <w:rPr>
          <w:rFonts w:ascii="GHEA Grapalat" w:hAnsi="GHEA Grapalat"/>
          <w:b/>
          <w:sz w:val="24"/>
          <w:szCs w:val="24"/>
        </w:rPr>
        <w:t>ԵՔ-ԳՀԾՁԲ-</w:t>
      </w:r>
      <w:r w:rsidR="00C80337">
        <w:rPr>
          <w:rFonts w:ascii="GHEA Grapalat" w:hAnsi="GHEA Grapalat"/>
          <w:b/>
          <w:sz w:val="24"/>
          <w:szCs w:val="24"/>
        </w:rPr>
        <w:t>25/87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B46D58">
      <w:pPr>
        <w:widowControl w:val="0"/>
        <w:spacing w:after="120"/>
        <w:ind w:firstLine="567"/>
        <w:jc w:val="center"/>
        <w:rPr>
          <w:rFonts w:ascii="GHEA Grapalat" w:hAnsi="GHEA Grapalat"/>
        </w:rPr>
      </w:pPr>
    </w:p>
    <w:p w14:paraId="775FFD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B46D58">
      <w:pPr>
        <w:widowControl w:val="0"/>
        <w:spacing w:after="120"/>
        <w:ind w:firstLine="567"/>
        <w:jc w:val="center"/>
        <w:rPr>
          <w:rFonts w:ascii="GHEA Grapalat" w:hAnsi="GHEA Grapalat"/>
        </w:rPr>
      </w:pPr>
    </w:p>
    <w:p w14:paraId="5F85A593" w14:textId="43D2FF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944E0">
        <w:rPr>
          <w:rFonts w:ascii="GHEA Grapalat" w:hAnsi="GHEA Grapalat"/>
          <w:spacing w:val="-6"/>
        </w:rPr>
        <w:t>ԵՔ-ԳՀԾՁԲ-</w:t>
      </w:r>
      <w:r w:rsidR="00C80337">
        <w:rPr>
          <w:rFonts w:ascii="GHEA Grapalat" w:hAnsi="GHEA Grapalat"/>
          <w:spacing w:val="-6"/>
        </w:rPr>
        <w:t>25/87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2DE7B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71B6B" w:rsidRPr="005744FC" w14:paraId="0B2D0C31" w14:textId="77777777" w:rsidTr="007B3A4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C71B6B" w:rsidRPr="005744FC" w:rsidRDefault="00C71B6B" w:rsidP="00C71B6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tcPr>
          <w:p w14:paraId="447B929C" w14:textId="27EEDB3A" w:rsidR="00C71B6B" w:rsidRPr="008D292F"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выдаче заключения по проектно-сметной документации на капитальный ремонт подпорной стенки здания по адресу М. Баграмяна 62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44542" w14:textId="77777777" w:rsidR="00C71B6B" w:rsidRPr="005744FC" w:rsidRDefault="00C71B6B" w:rsidP="00C71B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1E5F8" w14:textId="77777777" w:rsidR="00C71B6B" w:rsidRPr="005744FC" w:rsidRDefault="00C71B6B" w:rsidP="00C71B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7031A3" w14:textId="77777777" w:rsidR="00C71B6B" w:rsidRPr="005744FC" w:rsidRDefault="00C71B6B" w:rsidP="00C71B6B">
            <w:pPr>
              <w:widowControl w:val="0"/>
              <w:jc w:val="center"/>
              <w:rPr>
                <w:rFonts w:ascii="GHEA Grapalat" w:hAnsi="GHEA Grapalat"/>
                <w:sz w:val="20"/>
                <w:szCs w:val="20"/>
              </w:rPr>
            </w:pPr>
          </w:p>
        </w:tc>
      </w:tr>
      <w:tr w:rsidR="00C71B6B" w:rsidRPr="005744FC" w14:paraId="23989943" w14:textId="77777777" w:rsidTr="007B3A4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C13F17" w14:textId="2467F0A1" w:rsidR="00C71B6B" w:rsidRPr="00C71B6B" w:rsidRDefault="00C71B6B" w:rsidP="00C71B6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56" w:type="dxa"/>
            <w:tcBorders>
              <w:top w:val="single" w:sz="4" w:space="0" w:color="auto"/>
              <w:bottom w:val="single" w:sz="4" w:space="0" w:color="auto"/>
            </w:tcBorders>
          </w:tcPr>
          <w:p w14:paraId="779E06F4" w14:textId="115CF5B9" w:rsidR="00C71B6B" w:rsidRPr="00961F44"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заключению по проектно-сметной документации на ремонт наружной стены здания по адресу А. Аветисяна 67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7DC84A" w14:textId="77777777" w:rsidR="00C71B6B" w:rsidRPr="005744FC" w:rsidRDefault="00C71B6B" w:rsidP="00C71B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7965EB" w14:textId="77777777" w:rsidR="00C71B6B" w:rsidRPr="005744FC" w:rsidRDefault="00C71B6B" w:rsidP="00C71B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47DA91" w14:textId="77777777" w:rsidR="00C71B6B" w:rsidRPr="005744FC" w:rsidRDefault="00C71B6B" w:rsidP="00C71B6B">
            <w:pPr>
              <w:widowControl w:val="0"/>
              <w:jc w:val="center"/>
              <w:rPr>
                <w:rFonts w:ascii="GHEA Grapalat" w:hAnsi="GHEA Grapalat"/>
                <w:sz w:val="20"/>
                <w:szCs w:val="20"/>
              </w:rPr>
            </w:pPr>
          </w:p>
        </w:tc>
      </w:tr>
      <w:tr w:rsidR="00C71B6B" w:rsidRPr="005744FC" w14:paraId="04B4BA9E" w14:textId="77777777" w:rsidTr="00C71B6B">
        <w:trPr>
          <w:trHeight w:val="905"/>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A84DFF" w14:textId="428710ED" w:rsidR="00C71B6B" w:rsidRPr="00C71B6B" w:rsidRDefault="00C71B6B" w:rsidP="00C71B6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56" w:type="dxa"/>
            <w:tcBorders>
              <w:top w:val="single" w:sz="4" w:space="0" w:color="auto"/>
              <w:bottom w:val="single" w:sz="4" w:space="0" w:color="auto"/>
            </w:tcBorders>
          </w:tcPr>
          <w:p w14:paraId="364B6FC8" w14:textId="77777777" w:rsidR="00C71B6B" w:rsidRDefault="00C71B6B" w:rsidP="00C71B6B">
            <w:pPr>
              <w:spacing w:line="276" w:lineRule="auto"/>
              <w:rPr>
                <w:rFonts w:ascii="GHEA Grapalat" w:hAnsi="GHEA Grapalat" w:cs="Sylfaen"/>
                <w:bCs/>
                <w:sz w:val="18"/>
                <w:szCs w:val="18"/>
              </w:rPr>
            </w:pPr>
          </w:p>
          <w:p w14:paraId="37C4F46C" w14:textId="7C01D1E6" w:rsidR="00C71B6B" w:rsidRPr="00961F44"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w:t>
            </w:r>
            <w:r>
              <w:rPr>
                <w:rFonts w:ascii="GHEA Grapalat" w:hAnsi="GHEA Grapalat"/>
                <w:sz w:val="18"/>
                <w:szCs w:val="18"/>
                <w:lang w:val="hy-AM"/>
              </w:rPr>
              <w:t xml:space="preserve"> услуг по экспертизе и выдаче заключений по проектно-сметной документации на реконструкцию внутренних сетей водопровода и канализации в жилых домах </w:t>
            </w:r>
            <w:r>
              <w:rPr>
                <w:rFonts w:ascii="GHEA Grapalat" w:hAnsi="GHEA Grapalat" w:cs="Sylfaen"/>
                <w:bCs/>
                <w:sz w:val="18"/>
                <w:szCs w:val="18"/>
              </w:rPr>
              <w:t>Арабкирского Адм. округа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E1A356" w14:textId="77777777" w:rsidR="00C71B6B" w:rsidRPr="005744FC" w:rsidRDefault="00C71B6B" w:rsidP="00C71B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3D464" w14:textId="77777777" w:rsidR="00C71B6B" w:rsidRPr="005744FC" w:rsidRDefault="00C71B6B" w:rsidP="00C71B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37B201" w14:textId="77777777" w:rsidR="00C71B6B" w:rsidRPr="005744FC" w:rsidRDefault="00C71B6B" w:rsidP="00C71B6B">
            <w:pPr>
              <w:widowControl w:val="0"/>
              <w:jc w:val="center"/>
              <w:rPr>
                <w:rFonts w:ascii="GHEA Grapalat" w:hAnsi="GHEA Grapalat"/>
                <w:sz w:val="20"/>
                <w:szCs w:val="20"/>
              </w:rPr>
            </w:pPr>
          </w:p>
        </w:tc>
      </w:tr>
    </w:tbl>
    <w:p w14:paraId="5A395C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B46D58">
      <w:pPr>
        <w:widowControl w:val="0"/>
        <w:spacing w:after="160"/>
        <w:jc w:val="both"/>
        <w:rPr>
          <w:rFonts w:ascii="GHEA Grapalat" w:hAnsi="GHEA Grapalat"/>
          <w:lang w:val="es-ES"/>
        </w:rPr>
      </w:pPr>
    </w:p>
    <w:p w14:paraId="03FAFA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645CCA" w14:textId="77777777" w:rsidR="00B217BB" w:rsidRDefault="00B217BB" w:rsidP="00B46D58">
      <w:pPr>
        <w:rPr>
          <w:rFonts w:ascii="GHEA Grapalat" w:hAnsi="GHEA Grapalat"/>
          <w:b/>
        </w:rPr>
      </w:pPr>
      <w:r>
        <w:rPr>
          <w:rFonts w:ascii="GHEA Grapalat" w:hAnsi="GHEA Grapalat"/>
          <w:b/>
        </w:rPr>
        <w:br w:type="page"/>
      </w:r>
    </w:p>
    <w:p w14:paraId="7B488D64" w14:textId="77777777" w:rsidR="00A77CB2" w:rsidRDefault="00A77CB2" w:rsidP="00A77CB2">
      <w:pPr>
        <w:rPr>
          <w:rFonts w:ascii="GHEA Grapalat" w:hAnsi="GHEA Grapalat"/>
          <w:i/>
          <w:sz w:val="22"/>
          <w:szCs w:val="22"/>
        </w:rPr>
      </w:pPr>
    </w:p>
    <w:p w14:paraId="296537A1" w14:textId="77777777" w:rsidR="00A77CB2" w:rsidRDefault="00A77CB2" w:rsidP="00A77CB2">
      <w:pPr>
        <w:jc w:val="both"/>
        <w:rPr>
          <w:rFonts w:ascii="GHEA Grapalat" w:hAnsi="GHEA Grapalat"/>
          <w:i/>
          <w:sz w:val="22"/>
          <w:szCs w:val="22"/>
        </w:rPr>
      </w:pPr>
    </w:p>
    <w:p w14:paraId="2B13F089"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36FF7177" w14:textId="79A50F77"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C80337">
        <w:rPr>
          <w:rFonts w:ascii="GHEA Grapalat" w:hAnsi="GHEA Grapalat"/>
          <w:b/>
          <w:sz w:val="24"/>
          <w:szCs w:val="24"/>
        </w:rPr>
        <w:t>25/87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0B0B6D4"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29944"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9E8CA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871542"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476FAD"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940C81"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EB05D5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FADB4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BC185A"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2FF067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A6FD6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546F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42761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FBA43A1"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7C12C1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C5357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A0D82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91BD77"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531E61E2"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E0B45"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232C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60E84" w14:textId="77777777" w:rsidR="00AA094C" w:rsidRDefault="00AA094C" w:rsidP="00AA094C">
      <w:pPr>
        <w:pStyle w:val="NormalWeb"/>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117A8CE"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B3D249" w14:textId="77777777" w:rsidR="00AA094C" w:rsidRPr="00FE49C7" w:rsidDel="0097529A" w:rsidRDefault="00AA094C" w:rsidP="00AA094C">
      <w:pPr>
        <w:pStyle w:val="NormalWeb"/>
        <w:shd w:val="clear" w:color="auto" w:fill="FFFFFF"/>
        <w:ind w:firstLine="374"/>
        <w:contextualSpacing/>
        <w:jc w:val="both"/>
        <w:rPr>
          <w:del w:id="24" w:author="Inesa Kocharyan" w:date="2023-07-07T09:52:00Z"/>
          <w:rFonts w:ascii="GHEA Grapalat" w:eastAsiaTheme="minorHAnsi" w:hAnsi="GHEA Grapalat" w:cstheme="minorBidi"/>
        </w:rPr>
      </w:pPr>
    </w:p>
    <w:p w14:paraId="74970020"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FECC203"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18DBC6A2"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25FEAA6"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FE49C7">
        <w:rPr>
          <w:rFonts w:ascii="GHEA Grapalat" w:eastAsiaTheme="minorHAnsi" w:hAnsi="GHEA Grapalat" w:cstheme="minorBidi"/>
        </w:rPr>
        <w:lastRenderedPageBreak/>
        <w:t xml:space="preserve">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74B9CC2D"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6DACD71"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63081B86" w14:textId="77777777" w:rsidR="00AA094C" w:rsidRDefault="00AA094C" w:rsidP="00AA094C">
      <w:pPr>
        <w:pStyle w:val="NormalWeb"/>
        <w:shd w:val="clear" w:color="auto" w:fill="FFFFFF"/>
        <w:contextualSpacing/>
        <w:jc w:val="both"/>
        <w:rPr>
          <w:ins w:id="25" w:author="Inesa Kocharyan" w:date="2023-07-07T09:54:00Z"/>
          <w:rFonts w:ascii="GHEA Grapalat" w:eastAsiaTheme="minorHAnsi" w:hAnsi="GHEA Grapalat" w:cstheme="minorBidi"/>
        </w:rPr>
      </w:pPr>
    </w:p>
    <w:p w14:paraId="4914DBB7"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3DD4D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F1C3D3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6618EA"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D694FB"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E686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99188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FDC3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ABF577C"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8C0A7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7B1A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5363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1E46A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970F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BFE76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421D70C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D3126"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D3865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D5F4C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1D289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CAB646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378FB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90760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E1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0293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8F9DD"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694E9" w14:textId="77777777" w:rsidR="007B640E" w:rsidRPr="00B138F3" w:rsidRDefault="007B640E" w:rsidP="007B640E">
      <w:pPr>
        <w:widowControl w:val="0"/>
        <w:spacing w:after="160"/>
        <w:ind w:left="567" w:right="565"/>
        <w:jc w:val="center"/>
        <w:rPr>
          <w:rFonts w:ascii="GHEA Grapalat" w:hAnsi="GHEA Grapalat"/>
          <w:b/>
        </w:rPr>
      </w:pPr>
    </w:p>
    <w:p w14:paraId="3AEB91C6" w14:textId="77777777" w:rsidR="007B640E" w:rsidRDefault="007B640E" w:rsidP="007B640E">
      <w:pPr>
        <w:widowControl w:val="0"/>
        <w:spacing w:after="160"/>
        <w:ind w:firstLine="567"/>
        <w:jc w:val="right"/>
        <w:rPr>
          <w:rFonts w:ascii="GHEA Grapalat" w:hAnsi="GHEA Grapalat"/>
          <w:b/>
        </w:rPr>
      </w:pPr>
    </w:p>
    <w:p w14:paraId="7A443EAE" w14:textId="77777777" w:rsidR="00ED5FCD" w:rsidRDefault="00ED5FCD" w:rsidP="00ED5FCD">
      <w:pPr>
        <w:rPr>
          <w:rFonts w:ascii="GHEA Grapalat" w:hAnsi="GHEA Grapalat" w:cs="Sylfaen"/>
          <w:lang w:val="hy-AM"/>
        </w:rPr>
      </w:pPr>
    </w:p>
    <w:p w14:paraId="27258CAD" w14:textId="77777777" w:rsidR="00ED5FCD" w:rsidRDefault="00ED5FCD" w:rsidP="00ED5FCD">
      <w:pPr>
        <w:rPr>
          <w:rFonts w:ascii="GHEA Grapalat" w:hAnsi="GHEA Grapalat" w:cs="Sylfaen"/>
          <w:lang w:val="hy-AM"/>
        </w:rPr>
      </w:pPr>
    </w:p>
    <w:p w14:paraId="66929F3D" w14:textId="77777777" w:rsidR="00ED5FCD" w:rsidRDefault="00ED5FCD" w:rsidP="00ED5FCD">
      <w:pPr>
        <w:rPr>
          <w:rFonts w:ascii="GHEA Grapalat" w:hAnsi="GHEA Grapalat" w:cs="Sylfaen"/>
          <w:lang w:val="hy-AM"/>
        </w:rPr>
      </w:pPr>
    </w:p>
    <w:p w14:paraId="21F3D18F" w14:textId="77777777" w:rsidR="00ED5FCD" w:rsidRPr="00B138F3" w:rsidRDefault="00ED5FCD" w:rsidP="00ED5FCD">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B3218"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257D7FB6" w14:textId="77777777" w:rsidR="00ED5FCD" w:rsidRPr="00B138F3" w:rsidRDefault="00ED5FCD" w:rsidP="00ED5FCD">
      <w:pPr>
        <w:widowControl w:val="0"/>
        <w:spacing w:after="160"/>
        <w:ind w:left="567" w:right="565"/>
        <w:jc w:val="center"/>
        <w:rPr>
          <w:rFonts w:ascii="GHEA Grapalat" w:hAnsi="GHEA Grapalat"/>
          <w:b/>
        </w:rPr>
      </w:pPr>
    </w:p>
    <w:p w14:paraId="5A993D6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193E74A1"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C80337">
        <w:rPr>
          <w:rFonts w:ascii="GHEA Grapalat" w:hAnsi="GHEA Grapalat"/>
          <w:b/>
          <w:sz w:val="24"/>
          <w:szCs w:val="24"/>
        </w:rPr>
        <w:t>25/87</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C096453"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293B54">
      <w:pPr>
        <w:widowControl w:val="0"/>
        <w:spacing w:after="160"/>
        <w:ind w:left="567" w:right="565"/>
        <w:jc w:val="center"/>
        <w:rPr>
          <w:rFonts w:ascii="GHEA Grapalat" w:hAnsi="GHEA Grapalat"/>
          <w:b/>
        </w:rPr>
      </w:pPr>
    </w:p>
    <w:p w14:paraId="1467467D"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FBCEA9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D80DA35"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5D8162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BFA68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490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5296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D1A410"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28FB8E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54D8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D4E50"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1CC68DEC"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83F5BF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318C1EB7"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83183A"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B455E26"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73A4CE"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23E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E60BF4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4CDA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6635D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4774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FAB0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293B54">
      <w:pPr>
        <w:widowControl w:val="0"/>
        <w:spacing w:after="160"/>
        <w:jc w:val="right"/>
        <w:rPr>
          <w:rFonts w:ascii="GHEA Grapalat" w:hAnsi="GHEA Grapalat"/>
          <w:i/>
        </w:rPr>
      </w:pPr>
    </w:p>
    <w:p w14:paraId="52262D36" w14:textId="77777777" w:rsidR="00293B54" w:rsidRDefault="00293B54" w:rsidP="00293B54">
      <w:pPr>
        <w:widowControl w:val="0"/>
        <w:spacing w:after="160"/>
        <w:jc w:val="right"/>
        <w:rPr>
          <w:rFonts w:ascii="GHEA Grapalat" w:hAnsi="GHEA Grapalat"/>
          <w:i/>
        </w:rPr>
      </w:pPr>
    </w:p>
    <w:p w14:paraId="1DA14750" w14:textId="77777777" w:rsidR="00293B54" w:rsidRDefault="00293B54" w:rsidP="00293B54">
      <w:pPr>
        <w:widowControl w:val="0"/>
        <w:spacing w:after="160"/>
        <w:jc w:val="right"/>
        <w:rPr>
          <w:rFonts w:ascii="GHEA Grapalat" w:hAnsi="GHEA Grapalat"/>
          <w:i/>
        </w:rPr>
      </w:pPr>
    </w:p>
    <w:p w14:paraId="4F39819B" w14:textId="77777777" w:rsidR="00AA094C" w:rsidRDefault="00AA094C" w:rsidP="00293B54">
      <w:pPr>
        <w:widowControl w:val="0"/>
        <w:spacing w:after="160"/>
        <w:jc w:val="right"/>
        <w:rPr>
          <w:rFonts w:ascii="GHEA Grapalat" w:hAnsi="GHEA Grapalat"/>
          <w:i/>
        </w:rPr>
      </w:pPr>
    </w:p>
    <w:p w14:paraId="6C2E0454" w14:textId="77777777" w:rsidR="00AA094C" w:rsidRDefault="00AA094C" w:rsidP="00293B54">
      <w:pPr>
        <w:widowControl w:val="0"/>
        <w:spacing w:after="160"/>
        <w:jc w:val="right"/>
        <w:rPr>
          <w:rFonts w:ascii="GHEA Grapalat" w:hAnsi="GHEA Grapalat"/>
          <w:i/>
        </w:rPr>
      </w:pPr>
    </w:p>
    <w:p w14:paraId="3C68EF5F" w14:textId="77777777" w:rsidR="00AA094C" w:rsidRDefault="00AA094C" w:rsidP="00293B54">
      <w:pPr>
        <w:widowControl w:val="0"/>
        <w:spacing w:after="160"/>
        <w:jc w:val="right"/>
        <w:rPr>
          <w:rFonts w:ascii="GHEA Grapalat" w:hAnsi="GHEA Grapalat"/>
          <w:i/>
        </w:rPr>
      </w:pPr>
    </w:p>
    <w:p w14:paraId="20B3D5DF" w14:textId="77777777" w:rsidR="003B2F27" w:rsidRPr="00AD29CE" w:rsidRDefault="003B2F27" w:rsidP="003B2F27">
      <w:pPr>
        <w:widowControl w:val="0"/>
        <w:spacing w:after="160" w:line="360" w:lineRule="auto"/>
        <w:jc w:val="right"/>
        <w:rPr>
          <w:rFonts w:ascii="GHEA Grapalat" w:hAnsi="GHEA Grapalat"/>
          <w:i/>
        </w:rPr>
      </w:pPr>
    </w:p>
    <w:p w14:paraId="2E2094F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300AAF7"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3BABA5A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20C40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3B2F27">
      <w:pPr>
        <w:rPr>
          <w:rFonts w:ascii="GHEA Grapalat" w:hAnsi="GHEA Grapalat" w:cs="Sylfaen"/>
        </w:rPr>
      </w:pPr>
    </w:p>
    <w:p w14:paraId="142E68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86DD5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A1569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1DF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2C443F8" w14:textId="69017E6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C71B6B">
        <w:rPr>
          <w:rFonts w:ascii="GHEA Grapalat" w:hAnsi="GHEA Grapalat"/>
          <w:b/>
          <w:lang w:val="hy-AM"/>
        </w:rPr>
        <w:t>20</w:t>
      </w:r>
      <w:r w:rsidRPr="00BC3381">
        <w:rPr>
          <w:rFonts w:ascii="GHEA Grapalat" w:hAnsi="GHEA Grapalat"/>
          <w:b/>
        </w:rPr>
        <w:t>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062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3EE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59726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BF45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4DFE00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60E5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42C1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2D21A2A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71B6B">
        <w:rPr>
          <w:rFonts w:ascii="GHEA Grapalat" w:hAnsi="GHEA Grapalat"/>
          <w:lang w:val="hy-AM"/>
        </w:rPr>
        <w:t>15</w:t>
      </w:r>
      <w:r w:rsidR="008C641B" w:rsidRPr="008C641B">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22D9B07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8C641B" w:rsidRPr="008C641B">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76D9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B782D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A36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B009E1"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t>7. ИНЫЕ УСЛОВИЯ</w:t>
      </w:r>
    </w:p>
    <w:p w14:paraId="3E77C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2AE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E8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22AE7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B6B6D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E746B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77429A"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442D74D"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4A7825"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4AEFEEBE" w14:textId="77777777" w:rsidR="00D944E0" w:rsidRPr="000C58D3" w:rsidRDefault="00D944E0" w:rsidP="00D944E0">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B0F76F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B53E8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3CBF72" w14:textId="77777777" w:rsidR="003B2F27" w:rsidRDefault="003B2F27" w:rsidP="005B7138">
            <w:pPr>
              <w:widowControl w:val="0"/>
              <w:spacing w:after="160" w:line="360" w:lineRule="auto"/>
              <w:jc w:val="center"/>
              <w:rPr>
                <w:rFonts w:ascii="GHEA Grapalat" w:hAnsi="GHEA Grapalat"/>
                <w:lang w:val="en-US"/>
              </w:rPr>
            </w:pPr>
          </w:p>
          <w:p w14:paraId="2C8954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A304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1D9D7" w14:textId="77777777" w:rsidR="003B2F27" w:rsidRDefault="003B2F27" w:rsidP="005B7138">
            <w:pPr>
              <w:widowControl w:val="0"/>
              <w:spacing w:after="160" w:line="360" w:lineRule="auto"/>
              <w:jc w:val="center"/>
              <w:rPr>
                <w:rFonts w:ascii="GHEA Grapalat" w:hAnsi="GHEA Grapalat"/>
                <w:lang w:val="en-US"/>
              </w:rPr>
            </w:pPr>
          </w:p>
          <w:p w14:paraId="560EA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6EC3F6F" w14:textId="77777777" w:rsidR="003B2F27" w:rsidRPr="00AD29CE" w:rsidRDefault="003B2F27" w:rsidP="003B2F27">
      <w:pPr>
        <w:widowControl w:val="0"/>
        <w:spacing w:after="160" w:line="360" w:lineRule="auto"/>
        <w:ind w:firstLine="709"/>
        <w:jc w:val="center"/>
        <w:rPr>
          <w:rFonts w:ascii="GHEA Grapalat" w:hAnsi="GHEA Grapalat"/>
          <w:b/>
        </w:rPr>
      </w:pPr>
    </w:p>
    <w:p w14:paraId="204A4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A628AE" w14:textId="77777777" w:rsidR="003B2F27" w:rsidRDefault="003B2F27" w:rsidP="003B2F27">
      <w:pPr>
        <w:rPr>
          <w:rFonts w:ascii="GHEA Grapalat" w:hAnsi="GHEA Grapalat"/>
        </w:rPr>
      </w:pPr>
      <w:r>
        <w:rPr>
          <w:rFonts w:ascii="GHEA Grapalat" w:hAnsi="GHEA Grapalat"/>
        </w:rPr>
        <w:br w:type="page"/>
      </w:r>
    </w:p>
    <w:p w14:paraId="04738144"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5E6E794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EBDE8" w14:textId="77777777" w:rsidR="003B2F27" w:rsidRPr="00AD29CE" w:rsidRDefault="003B2F27" w:rsidP="004C0CE9">
      <w:pPr>
        <w:widowControl w:val="0"/>
        <w:jc w:val="center"/>
        <w:rPr>
          <w:rFonts w:ascii="GHEA Grapalat" w:hAnsi="GHEA Grapalat"/>
        </w:rPr>
      </w:pPr>
    </w:p>
    <w:p w14:paraId="4F383A75"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3B2777CA" w14:textId="77777777" w:rsidR="00DD23FE" w:rsidRPr="00CF23BF" w:rsidRDefault="00DD23FE" w:rsidP="00DD23FE">
      <w:pPr>
        <w:jc w:val="center"/>
        <w:rPr>
          <w:rFonts w:ascii="GHEA Grapalat" w:hAnsi="GHEA Grapalat"/>
          <w:b/>
          <w:sz w:val="12"/>
          <w:szCs w:val="12"/>
          <w:lang w:val="hy-AM"/>
        </w:rPr>
      </w:pPr>
    </w:p>
    <w:p w14:paraId="742B5FB0" w14:textId="77777777" w:rsidR="0024330C" w:rsidRDefault="0024330C" w:rsidP="0024330C">
      <w:pPr>
        <w:jc w:val="center"/>
        <w:rPr>
          <w:rFonts w:ascii="GHEA Grapalat" w:hAnsi="GHEA Grapalat"/>
          <w:b/>
          <w:sz w:val="18"/>
          <w:szCs w:val="18"/>
          <w:lang w:val="hy-AM" w:eastAsia="en-AU"/>
        </w:rPr>
      </w:pPr>
    </w:p>
    <w:p w14:paraId="4FF1DFB0" w14:textId="77777777" w:rsidR="00C71B6B" w:rsidRDefault="00C71B6B" w:rsidP="0024330C">
      <w:pPr>
        <w:jc w:val="center"/>
        <w:rPr>
          <w:rFonts w:ascii="GHEA Grapalat" w:hAnsi="GHEA Grapalat"/>
          <w:b/>
          <w:sz w:val="18"/>
          <w:szCs w:val="18"/>
          <w:lang w:val="hy-AM" w:eastAsia="en-AU"/>
        </w:rPr>
      </w:pP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3413"/>
      </w:tblGrid>
      <w:tr w:rsidR="00D944E0" w14:paraId="0084E386" w14:textId="77777777" w:rsidTr="00D944E0">
        <w:trPr>
          <w:trHeight w:val="399"/>
        </w:trPr>
        <w:tc>
          <w:tcPr>
            <w:tcW w:w="630" w:type="dxa"/>
            <w:vMerge w:val="restart"/>
            <w:vAlign w:val="center"/>
            <w:hideMark/>
          </w:tcPr>
          <w:p w14:paraId="3F02E4F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14:paraId="05157E3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4732" w:type="dxa"/>
            <w:gridSpan w:val="2"/>
            <w:vAlign w:val="center"/>
            <w:hideMark/>
          </w:tcPr>
          <w:p w14:paraId="42A64A8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D944E0" w14:paraId="361A40E6" w14:textId="77777777" w:rsidTr="00D944E0">
        <w:trPr>
          <w:trHeight w:val="638"/>
        </w:trPr>
        <w:tc>
          <w:tcPr>
            <w:tcW w:w="630" w:type="dxa"/>
            <w:vMerge/>
            <w:vAlign w:val="center"/>
            <w:hideMark/>
          </w:tcPr>
          <w:p w14:paraId="0519490D" w14:textId="77777777" w:rsidR="00D944E0" w:rsidRDefault="00D944E0" w:rsidP="00BE1F41">
            <w:pPr>
              <w:rPr>
                <w:rFonts w:ascii="GHEA Grapalat" w:hAnsi="GHEA Grapalat" w:cs="Calibri"/>
                <w:b/>
                <w:bCs/>
                <w:iCs/>
                <w:sz w:val="18"/>
                <w:szCs w:val="18"/>
              </w:rPr>
            </w:pPr>
          </w:p>
        </w:tc>
        <w:tc>
          <w:tcPr>
            <w:tcW w:w="2520" w:type="dxa"/>
            <w:vMerge/>
            <w:vAlign w:val="center"/>
            <w:hideMark/>
          </w:tcPr>
          <w:p w14:paraId="36142222" w14:textId="77777777" w:rsidR="00D944E0" w:rsidRDefault="00D944E0" w:rsidP="00BE1F41">
            <w:pPr>
              <w:rPr>
                <w:rFonts w:ascii="GHEA Grapalat" w:hAnsi="GHEA Grapalat" w:cs="Calibri"/>
                <w:b/>
                <w:bCs/>
                <w:iCs/>
                <w:sz w:val="18"/>
                <w:szCs w:val="18"/>
              </w:rPr>
            </w:pPr>
          </w:p>
        </w:tc>
        <w:tc>
          <w:tcPr>
            <w:tcW w:w="4680" w:type="dxa"/>
            <w:vMerge/>
            <w:vAlign w:val="center"/>
            <w:hideMark/>
          </w:tcPr>
          <w:p w14:paraId="3D6E5058" w14:textId="77777777" w:rsidR="00D944E0" w:rsidRDefault="00D944E0" w:rsidP="00BE1F41">
            <w:pPr>
              <w:rPr>
                <w:rFonts w:ascii="GHEA Grapalat" w:hAnsi="GHEA Grapalat" w:cs="Calibri"/>
                <w:b/>
                <w:bCs/>
                <w:iCs/>
                <w:sz w:val="18"/>
                <w:szCs w:val="18"/>
                <w:lang w:val="hy-AM"/>
              </w:rPr>
            </w:pPr>
          </w:p>
        </w:tc>
        <w:tc>
          <w:tcPr>
            <w:tcW w:w="900" w:type="dxa"/>
            <w:vMerge/>
            <w:vAlign w:val="center"/>
            <w:hideMark/>
          </w:tcPr>
          <w:p w14:paraId="4C0D2053" w14:textId="77777777" w:rsidR="00D944E0" w:rsidRDefault="00D944E0" w:rsidP="00BE1F41">
            <w:pPr>
              <w:rPr>
                <w:rFonts w:ascii="GHEA Grapalat" w:hAnsi="GHEA Grapalat" w:cs="Calibri"/>
                <w:b/>
                <w:bCs/>
                <w:iCs/>
                <w:sz w:val="18"/>
                <w:szCs w:val="18"/>
              </w:rPr>
            </w:pPr>
          </w:p>
        </w:tc>
        <w:tc>
          <w:tcPr>
            <w:tcW w:w="1276" w:type="dxa"/>
            <w:vMerge/>
            <w:vAlign w:val="center"/>
            <w:hideMark/>
          </w:tcPr>
          <w:p w14:paraId="7E8A9FE3" w14:textId="77777777" w:rsidR="00D944E0" w:rsidRDefault="00D944E0" w:rsidP="00BE1F41">
            <w:pPr>
              <w:rPr>
                <w:rFonts w:ascii="GHEA Grapalat" w:hAnsi="GHEA Grapalat" w:cs="Calibri"/>
                <w:b/>
                <w:bCs/>
                <w:iCs/>
                <w:sz w:val="18"/>
                <w:szCs w:val="18"/>
              </w:rPr>
            </w:pPr>
          </w:p>
        </w:tc>
        <w:tc>
          <w:tcPr>
            <w:tcW w:w="850" w:type="dxa"/>
            <w:vMerge/>
            <w:vAlign w:val="center"/>
            <w:hideMark/>
          </w:tcPr>
          <w:p w14:paraId="2724B649" w14:textId="77777777" w:rsidR="00D944E0" w:rsidRDefault="00D944E0" w:rsidP="00BE1F41">
            <w:pPr>
              <w:rPr>
                <w:rFonts w:ascii="GHEA Grapalat" w:hAnsi="GHEA Grapalat" w:cs="Calibri"/>
                <w:b/>
                <w:bCs/>
                <w:iCs/>
                <w:sz w:val="18"/>
                <w:szCs w:val="18"/>
              </w:rPr>
            </w:pPr>
          </w:p>
        </w:tc>
        <w:tc>
          <w:tcPr>
            <w:tcW w:w="1319" w:type="dxa"/>
            <w:vAlign w:val="center"/>
            <w:hideMark/>
          </w:tcPr>
          <w:p w14:paraId="4671DADF"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3413" w:type="dxa"/>
            <w:vAlign w:val="center"/>
          </w:tcPr>
          <w:p w14:paraId="18E67A60" w14:textId="77777777" w:rsidR="00D944E0" w:rsidRDefault="00D944E0" w:rsidP="00BE1F41">
            <w:pPr>
              <w:jc w:val="center"/>
              <w:rPr>
                <w:rFonts w:ascii="GHEA Grapalat" w:hAnsi="GHEA Grapalat" w:cs="Calibri"/>
                <w:b/>
                <w:bCs/>
                <w:iCs/>
                <w:sz w:val="18"/>
                <w:szCs w:val="18"/>
                <w:lang w:val="hy-AM"/>
              </w:rPr>
            </w:pPr>
          </w:p>
          <w:p w14:paraId="5CF174CA"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C71B6B" w:rsidRPr="00720A6F" w14:paraId="5FDBD2B1" w14:textId="77777777" w:rsidTr="00B03D31">
        <w:trPr>
          <w:trHeight w:val="2420"/>
        </w:trPr>
        <w:tc>
          <w:tcPr>
            <w:tcW w:w="630" w:type="dxa"/>
            <w:vAlign w:val="center"/>
          </w:tcPr>
          <w:p w14:paraId="28389764" w14:textId="77777777" w:rsidR="00C71B6B" w:rsidRPr="006F5CD3" w:rsidRDefault="00C71B6B" w:rsidP="00C71B6B">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3C1BA419" w14:textId="2BCE0F3A" w:rsidR="00C71B6B" w:rsidRPr="000A170E" w:rsidRDefault="00C71B6B" w:rsidP="00C71B6B">
            <w:pPr>
              <w:jc w:val="center"/>
              <w:rPr>
                <w:rFonts w:ascii="GHEA Grapalat" w:hAnsi="GHEA Grapalat" w:cs="Calibri"/>
                <w:sz w:val="18"/>
                <w:szCs w:val="18"/>
              </w:rPr>
            </w:pPr>
            <w:r>
              <w:rPr>
                <w:rFonts w:ascii="Calibri" w:hAnsi="Calibri" w:cs="Calibri"/>
                <w:sz w:val="18"/>
                <w:szCs w:val="18"/>
              </w:rPr>
              <w:t>50531140/6</w:t>
            </w:r>
          </w:p>
        </w:tc>
        <w:tc>
          <w:tcPr>
            <w:tcW w:w="4680" w:type="dxa"/>
            <w:vMerge w:val="restart"/>
            <w:shd w:val="clear" w:color="auto" w:fill="auto"/>
            <w:vAlign w:val="center"/>
          </w:tcPr>
          <w:p w14:paraId="10EBD34F"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ТЕХНИЧЕСКИЕ ХАРАКТЕРИСТИКИ-ГРАФИК ПОКУПКИ</w:t>
            </w:r>
          </w:p>
          <w:p w14:paraId="42164328"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ab/>
              <w:t>Предметом закупки является оказание услуг по экспертизе и выдаче заключения по проектно-сметной документации на капитальный ремонт подпорной стенки, расположенной за зданием по адресу М. Баграмяна 62 в административном районе Арабкир, капитальный ремонт наружных стен здания по адресу А. Аветисяна 67 и ремонт внутренних водопроводных и канализационных сетей многоквартирных домов</w:t>
            </w:r>
            <w:r w:rsidRPr="00C71B6B">
              <w:rPr>
                <w:rFonts w:ascii="GHEA Grapalat" w:hAnsi="GHEA Grapalat"/>
                <w:b/>
                <w:sz w:val="18"/>
                <w:szCs w:val="18"/>
                <w:lang w:val="hy-AM"/>
              </w:rPr>
              <w:t>.</w:t>
            </w:r>
            <w:r w:rsidRPr="00C71B6B">
              <w:rPr>
                <w:rFonts w:ascii="GHEA Grapalat" w:hAnsi="GHEA Grapalat"/>
                <w:b/>
                <w:sz w:val="18"/>
                <w:szCs w:val="18"/>
              </w:rPr>
              <w:t xml:space="preserve"> </w:t>
            </w:r>
            <w:r w:rsidRPr="00C71B6B">
              <w:rPr>
                <w:rFonts w:ascii="GHEA Grapalat" w:hAnsi="GHEA Grapalat"/>
                <w:sz w:val="18"/>
                <w:szCs w:val="18"/>
                <w:lang w:val="hy-AM"/>
              </w:rPr>
              <w:t>Экспертиза проводится в соответствии с договором, заключаемым между проводящим экспертизу лицом, в соответствии с обязательными требованиями законодательства РА и нормативно-технической документации:</w:t>
            </w:r>
          </w:p>
          <w:p w14:paraId="6B1B3DFB"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xml:space="preserve">Простая экспертиза проектной документации проводится в объеме, достаточном для подтверждения соответствия проектной документации обязательным требованиям законодательных и нормативно-технических документов Республики Армения, направленных на надежность, стабильность, </w:t>
            </w:r>
            <w:r w:rsidRPr="00C71B6B">
              <w:rPr>
                <w:rFonts w:ascii="GHEA Grapalat" w:hAnsi="GHEA Grapalat"/>
                <w:sz w:val="18"/>
                <w:szCs w:val="18"/>
                <w:lang w:val="hy-AM"/>
              </w:rPr>
              <w:lastRenderedPageBreak/>
              <w:t>безопасность архитектурно-строительных и внешних и внутренних инженерных систем градостроительного объекта, а также для обеспечения здоровья людей:</w:t>
            </w:r>
          </w:p>
          <w:p w14:paraId="0F25A7F8"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xml:space="preserve">Для проведения экспертизы заказчик представит՝ </w:t>
            </w:r>
          </w:p>
          <w:p w14:paraId="32A98A38"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Проектная документация (общие пояснения,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детские игровые устройства и т. д.),</w:t>
            </w:r>
          </w:p>
          <w:p w14:paraId="2D2857DE"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Сметная документация (сводная, объективная и локальная смета):</w:t>
            </w:r>
          </w:p>
          <w:p w14:paraId="7FBFAB19" w14:textId="77777777" w:rsidR="00C71B6B" w:rsidRPr="00C71B6B" w:rsidRDefault="00C71B6B" w:rsidP="00C71B6B">
            <w:pPr>
              <w:pStyle w:val="TableParagraph"/>
              <w:spacing w:line="194" w:lineRule="exact"/>
              <w:ind w:left="579"/>
              <w:rPr>
                <w:rFonts w:ascii="GHEA Grapalat" w:hAnsi="GHEA Grapalat"/>
                <w:sz w:val="18"/>
                <w:szCs w:val="18"/>
                <w:lang w:val="hy-AM"/>
              </w:rPr>
            </w:pPr>
          </w:p>
          <w:p w14:paraId="7713DAE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Основными принципами экспертизы являются:</w:t>
            </w:r>
          </w:p>
          <w:p w14:paraId="4FC20E2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1) беспристрастность экспертной оценки;</w:t>
            </w:r>
          </w:p>
          <w:p w14:paraId="62A61BED"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2) за обоснованность, целостность и достоверность экспертного заключения</w:t>
            </w:r>
          </w:p>
          <w:p w14:paraId="198A358E"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ответственность.</w:t>
            </w:r>
          </w:p>
          <w:p w14:paraId="663555FC"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3) независимость субъектов экспертизы;</w:t>
            </w:r>
          </w:p>
          <w:p w14:paraId="273096BD"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4) организация и методологическое обеспечение экспертной деятельности;</w:t>
            </w:r>
          </w:p>
          <w:p w14:paraId="0E13A39C"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5) учет современного уровня мирового научного и научно-технического прогресса, норм и правил технической и экологической безопасности;</w:t>
            </w:r>
          </w:p>
          <w:p w14:paraId="22784E12"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6) высокий профессиональный уровень экспертов,</w:t>
            </w:r>
          </w:p>
          <w:p w14:paraId="7C57DD6E"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7) правовая защита экспертов, в том числе от преследований, связанных с выполнением обязанностей эксперта:</w:t>
            </w:r>
          </w:p>
          <w:p w14:paraId="51D6BD72" w14:textId="77777777" w:rsidR="00C71B6B" w:rsidRPr="00C71B6B" w:rsidRDefault="00C71B6B" w:rsidP="00C71B6B">
            <w:pPr>
              <w:pStyle w:val="TableParagraph"/>
              <w:spacing w:line="194" w:lineRule="exact"/>
              <w:ind w:left="579"/>
              <w:rPr>
                <w:rFonts w:ascii="GHEA Grapalat" w:hAnsi="GHEA Grapalat"/>
                <w:sz w:val="18"/>
                <w:szCs w:val="18"/>
                <w:lang w:val="hy-AM"/>
              </w:rPr>
            </w:pPr>
          </w:p>
          <w:p w14:paraId="362E9B40"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Техническое задание</w:t>
            </w:r>
          </w:p>
          <w:p w14:paraId="3506C21D"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Конечная цель задания-наличие положительного заключения экспертизы пакетов проектно-сметной документации:</w:t>
            </w:r>
          </w:p>
          <w:p w14:paraId="5F51A08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Обеспечение соответствия проектных решений законодательству РА и нормативным документам и требованиям проектного задания посредством экспертизы, установленной архитектурно-строительной документацией:</w:t>
            </w:r>
          </w:p>
          <w:p w14:paraId="598884FB"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xml:space="preserve">Разработан в рамках рабочего проекта с использованием экспертизы </w:t>
            </w:r>
          </w:p>
          <w:p w14:paraId="65626986"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1. чертежная часть и спецификации,</w:t>
            </w:r>
          </w:p>
          <w:p w14:paraId="0B771971"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2. обеспечение соответствия объемов, зафиксированных в проектной и сметной документации, друг другу:</w:t>
            </w:r>
          </w:p>
          <w:p w14:paraId="7317BCC5"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xml:space="preserve">Обсуждение совместно с проектной организацией изменений, дополнений, альтернативных решений, наиболее </w:t>
            </w:r>
            <w:r w:rsidRPr="00C71B6B">
              <w:rPr>
                <w:rFonts w:ascii="GHEA Grapalat" w:hAnsi="GHEA Grapalat"/>
                <w:sz w:val="18"/>
                <w:szCs w:val="18"/>
                <w:lang w:val="hy-AM"/>
              </w:rPr>
              <w:lastRenderedPageBreak/>
              <w:t xml:space="preserve">рациональных вариантов решения отклонений в градостроительной документации, разработанной с нарушениями требований нормативно-технической документации посредством экспертизы, с требованием обязательной доработки проверяемых документов:  </w:t>
            </w:r>
          </w:p>
          <w:p w14:paraId="70B1BEA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Обеспечение экспертизы пакета проектно-сметной документации, предусмотренной техническим заданием заказчика, представление итогового заключения по результатам комплексной экспертизы с наличием профессиональных заключений:</w:t>
            </w:r>
          </w:p>
          <w:p w14:paraId="6DEC4537"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В случае грубого нарушения разработчиком требований и условий закона или иных правовых актов исправление ходатайства с соответствующим предложением предоставление заключения заказчику следующего содержания:</w:t>
            </w:r>
          </w:p>
          <w:p w14:paraId="1C283782"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Экспертное заключение должно включать:</w:t>
            </w:r>
          </w:p>
          <w:p w14:paraId="4DE638B0"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1) Перечень документов, являющихся основой для проектирования, и их краткая характеристика;</w:t>
            </w:r>
          </w:p>
          <w:p w14:paraId="14199633"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2) выводы, сделанные относительно соответствия проектных решений исходным документам и техническим условиям проектирования объекта;</w:t>
            </w:r>
          </w:p>
          <w:p w14:paraId="34A3E956"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14:paraId="0F3B54AC"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4) замечания и предложения по принятым проектным решениям, рекомендации по внесению в проект уточнений и дополнений, обоснования предлагаемых уточнений с обязательной ссылкой на норму, нарушение которой было зафиксировано;</w:t>
            </w:r>
          </w:p>
          <w:p w14:paraId="722C0873"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5) основные изменения и дополнения, внесенные в рабочий порядок в ходе экспертизы;</w:t>
            </w:r>
          </w:p>
          <w:p w14:paraId="1E4D05F0"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14:paraId="0BE979DE"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Заключение должно включать следующие формулировки՝</w:t>
            </w:r>
          </w:p>
          <w:p w14:paraId="16F4FD8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1. Чертежная часть проекта и спецификации разработаны в соответствии друг с другом.,</w:t>
            </w:r>
          </w:p>
          <w:p w14:paraId="4FAF39F9"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 xml:space="preserve">2. Предполагаемые объемы по смете </w:t>
            </w:r>
            <w:r w:rsidRPr="00C71B6B">
              <w:rPr>
                <w:rFonts w:ascii="GHEA Grapalat" w:hAnsi="GHEA Grapalat"/>
                <w:sz w:val="18"/>
                <w:szCs w:val="18"/>
                <w:lang w:val="hy-AM"/>
              </w:rPr>
              <w:lastRenderedPageBreak/>
              <w:t>соответствуют проектным объемам,</w:t>
            </w:r>
          </w:p>
          <w:p w14:paraId="104FF10F"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3. Проект гарантируется положительным заключением с соответствующей оценочной стоимостью, указанной в смете,</w:t>
            </w:r>
          </w:p>
          <w:p w14:paraId="65DF79A1"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4. Список документов, представленных на экспертизу:</w:t>
            </w:r>
          </w:p>
          <w:p w14:paraId="494A03A2" w14:textId="77777777" w:rsidR="00C71B6B" w:rsidRPr="00C71B6B" w:rsidRDefault="00C71B6B" w:rsidP="00C71B6B">
            <w:pPr>
              <w:pStyle w:val="TableParagraph"/>
              <w:spacing w:line="194" w:lineRule="exact"/>
              <w:ind w:left="579"/>
              <w:rPr>
                <w:rFonts w:ascii="GHEA Grapalat" w:hAnsi="GHEA Grapalat"/>
                <w:sz w:val="18"/>
                <w:szCs w:val="18"/>
                <w:lang w:val="hy-AM"/>
              </w:rPr>
            </w:pPr>
          </w:p>
          <w:p w14:paraId="377A3824"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66C89232" w14:textId="77777777" w:rsidR="00C71B6B" w:rsidRPr="00C71B6B" w:rsidRDefault="00C71B6B" w:rsidP="00C71B6B">
            <w:pPr>
              <w:pStyle w:val="TableParagraph"/>
              <w:spacing w:line="194" w:lineRule="exact"/>
              <w:ind w:left="579"/>
              <w:rPr>
                <w:rFonts w:ascii="GHEA Grapalat" w:hAnsi="GHEA Grapalat"/>
                <w:sz w:val="18"/>
                <w:szCs w:val="18"/>
                <w:lang w:val="hy-AM"/>
              </w:rPr>
            </w:pPr>
          </w:p>
          <w:p w14:paraId="379D6F31"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Экспертное заключение может быть завершено одним из следующих определений:</w:t>
            </w:r>
          </w:p>
          <w:p w14:paraId="2DBF7B46"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1)» гарантируется соответствие проектной документации обязательным требованиям законодательства Республики Армения и нормативно-технической документации " (положительное экспертное заключение), из которого следует, что проект может быть в установленном порядке представлен заказчиком для согласования и утверждения.: В этом случае проект не передается на повторную экспертизу.</w:t>
            </w:r>
          </w:p>
          <w:p w14:paraId="25E9096B"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2) «проект возвращается на доработку», из чего следует, что проект подлежит доработке в соответствии с замечаниями и предложениями, представленными в заключении, после чего в части уточненной и доработанной проектной документации он должен быть представлен заказчиком на повторную экспертизу.</w:t>
            </w:r>
          </w:p>
          <w:p w14:paraId="781B114E"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3) «проектная документация не соответствует требованиям законодательства Республики Армения и нормативно-технической документации», из чего следует, что данный проект подлежит обоснованной переработке и должен быть представлен на экспертизу как новый проект:</w:t>
            </w:r>
          </w:p>
          <w:p w14:paraId="4173C975"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12046B8B" w14:textId="77777777" w:rsidR="00C71B6B" w:rsidRPr="00C71B6B" w:rsidRDefault="00C71B6B" w:rsidP="00C71B6B">
            <w:pPr>
              <w:pStyle w:val="TableParagraph"/>
              <w:spacing w:line="194" w:lineRule="exact"/>
              <w:ind w:left="579"/>
              <w:rPr>
                <w:rFonts w:ascii="GHEA Grapalat" w:hAnsi="GHEA Grapalat"/>
                <w:sz w:val="18"/>
                <w:szCs w:val="18"/>
                <w:lang w:val="hy-AM"/>
              </w:rPr>
            </w:pPr>
            <w:r w:rsidRPr="00C71B6B">
              <w:rPr>
                <w:rFonts w:ascii="GHEA Grapalat" w:hAnsi="GHEA Grapalat"/>
                <w:sz w:val="18"/>
                <w:szCs w:val="18"/>
                <w:lang w:val="hy-AM"/>
              </w:rPr>
              <w:t>Экспертное заключение утверждается руководителем органа, проводившего экспертизу, в соответствии с требованиями, установленными пунктом 11 приложения № 1 к Постановлению Правительства Республики Армения от 19 марта 2015 года № 596-Н, и направляется заказчику:</w:t>
            </w:r>
          </w:p>
          <w:p w14:paraId="42768B26" w14:textId="4E9E6566" w:rsidR="00C71B6B" w:rsidRPr="008C641B" w:rsidRDefault="00C71B6B" w:rsidP="00C71B6B">
            <w:pPr>
              <w:pStyle w:val="TableParagraph"/>
              <w:spacing w:line="194" w:lineRule="exact"/>
              <w:ind w:left="579"/>
              <w:rPr>
                <w:rFonts w:ascii="GHEA Grapalat" w:hAnsi="GHEA Grapalat"/>
                <w:sz w:val="18"/>
                <w:szCs w:val="18"/>
                <w:lang w:val="ru-RU"/>
              </w:rPr>
            </w:pPr>
            <w:r w:rsidRPr="00C71B6B">
              <w:rPr>
                <w:rFonts w:ascii="GHEA Grapalat" w:hAnsi="GHEA Grapalat"/>
                <w:sz w:val="18"/>
                <w:szCs w:val="18"/>
                <w:lang w:val="hy-AM"/>
              </w:rPr>
              <w:t xml:space="preserve"> 4. Представить заключение в двух экземплярах и в электронном виде:</w:t>
            </w:r>
          </w:p>
        </w:tc>
        <w:tc>
          <w:tcPr>
            <w:tcW w:w="900" w:type="dxa"/>
            <w:vAlign w:val="center"/>
            <w:hideMark/>
          </w:tcPr>
          <w:p w14:paraId="58C518BB" w14:textId="77777777" w:rsidR="00C71B6B" w:rsidRDefault="00C71B6B" w:rsidP="00C71B6B">
            <w:pPr>
              <w:rPr>
                <w:rFonts w:ascii="GHEA Grapalat" w:hAnsi="GHEA Grapalat" w:cs="Calibri"/>
                <w:sz w:val="18"/>
                <w:szCs w:val="18"/>
                <w:lang w:val="hy-AM"/>
              </w:rPr>
            </w:pPr>
            <w:r>
              <w:rPr>
                <w:rFonts w:ascii="Courier New" w:hAnsi="Courier New" w:cs="Courier New"/>
                <w:sz w:val="18"/>
                <w:szCs w:val="18"/>
                <w:lang w:val="hy-AM"/>
              </w:rPr>
              <w:lastRenderedPageBreak/>
              <w:t> </w:t>
            </w:r>
          </w:p>
          <w:p w14:paraId="1C52954D" w14:textId="77777777" w:rsidR="00C71B6B" w:rsidRDefault="00C71B6B" w:rsidP="00C71B6B">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27367CDF" w14:textId="77777777" w:rsidR="00C71B6B" w:rsidRDefault="00C71B6B" w:rsidP="00C71B6B">
            <w:pPr>
              <w:rPr>
                <w:rFonts w:ascii="GHEA Grapalat" w:hAnsi="GHEA Grapalat" w:cs="Calibri"/>
                <w:b/>
                <w:bCs/>
                <w:i/>
                <w:iCs/>
                <w:sz w:val="18"/>
                <w:szCs w:val="18"/>
              </w:rPr>
            </w:pPr>
            <w:r>
              <w:rPr>
                <w:rFonts w:ascii="Courier New" w:hAnsi="Courier New" w:cs="Courier New"/>
                <w:sz w:val="18"/>
                <w:szCs w:val="18"/>
                <w:lang w:val="hy-AM"/>
              </w:rPr>
              <w:t> </w:t>
            </w:r>
          </w:p>
        </w:tc>
        <w:tc>
          <w:tcPr>
            <w:tcW w:w="1276" w:type="dxa"/>
            <w:vAlign w:val="center"/>
          </w:tcPr>
          <w:p w14:paraId="5DB88BC6" w14:textId="77777777" w:rsidR="00C71B6B" w:rsidRDefault="00C71B6B" w:rsidP="00C71B6B">
            <w:pPr>
              <w:jc w:val="center"/>
              <w:rPr>
                <w:rFonts w:ascii="GHEA Grapalat" w:hAnsi="GHEA Grapalat" w:cs="Calibri"/>
                <w:sz w:val="18"/>
                <w:szCs w:val="18"/>
                <w:lang w:val="hy-AM"/>
              </w:rPr>
            </w:pPr>
          </w:p>
        </w:tc>
        <w:tc>
          <w:tcPr>
            <w:tcW w:w="850" w:type="dxa"/>
            <w:vAlign w:val="center"/>
            <w:hideMark/>
          </w:tcPr>
          <w:p w14:paraId="0BD71E3F" w14:textId="77777777" w:rsidR="00C71B6B" w:rsidRDefault="00C71B6B" w:rsidP="00C71B6B">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56B01F44" w14:textId="4E6984F4" w:rsidR="00C71B6B" w:rsidRPr="00345E3E" w:rsidRDefault="00C71B6B" w:rsidP="00C71B6B">
            <w:pPr>
              <w:jc w:val="center"/>
              <w:rPr>
                <w:rFonts w:ascii="GHEA Grapalat" w:hAnsi="GHEA Grapalat"/>
                <w:sz w:val="18"/>
                <w:szCs w:val="18"/>
              </w:rPr>
            </w:pPr>
            <w:r>
              <w:rPr>
                <w:rFonts w:ascii="GHEA Grapalat" w:hAnsi="GHEA Grapalat" w:cs="Sylfaen"/>
                <w:bCs/>
                <w:sz w:val="18"/>
                <w:szCs w:val="18"/>
              </w:rPr>
              <w:t xml:space="preserve">Адм. район Арабкир </w:t>
            </w:r>
            <w:r>
              <w:rPr>
                <w:rFonts w:ascii="GHEA Grapalat" w:hAnsi="GHEA Grapalat" w:cs="Sylfaen"/>
                <w:sz w:val="18"/>
                <w:szCs w:val="18"/>
                <w:lang w:val="hy-AM"/>
              </w:rPr>
              <w:t>Проспект Баграмяна 62</w:t>
            </w:r>
          </w:p>
        </w:tc>
        <w:tc>
          <w:tcPr>
            <w:tcW w:w="3413" w:type="dxa"/>
            <w:shd w:val="clear" w:color="auto" w:fill="auto"/>
            <w:vAlign w:val="center"/>
          </w:tcPr>
          <w:p w14:paraId="098574BB" w14:textId="411E68BF" w:rsidR="00C71B6B" w:rsidRPr="008C641B" w:rsidRDefault="00C71B6B" w:rsidP="00C71B6B">
            <w:pPr>
              <w:jc w:val="center"/>
              <w:rPr>
                <w:rFonts w:ascii="GHEA Grapalat" w:hAnsi="GHEA Grapalat"/>
                <w:sz w:val="18"/>
                <w:szCs w:val="18"/>
              </w:rPr>
            </w:pPr>
            <w:r>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rPr>
              <w:t>21</w:t>
            </w:r>
            <w:r>
              <w:rPr>
                <w:rFonts w:ascii="GHEA Grapalat" w:hAnsi="GHEA Grapalat" w:cs="Calibri"/>
                <w:sz w:val="18"/>
                <w:szCs w:val="18"/>
                <w:lang w:val="hy-AM"/>
              </w:rPr>
              <w:t>-й календарный день</w:t>
            </w:r>
          </w:p>
        </w:tc>
      </w:tr>
      <w:tr w:rsidR="00C71B6B" w:rsidRPr="00720A6F" w14:paraId="7CD414E3" w14:textId="77777777" w:rsidTr="00B03D31">
        <w:trPr>
          <w:trHeight w:val="2420"/>
        </w:trPr>
        <w:tc>
          <w:tcPr>
            <w:tcW w:w="630" w:type="dxa"/>
            <w:vAlign w:val="center"/>
          </w:tcPr>
          <w:p w14:paraId="0DC5DA45" w14:textId="31F1A690" w:rsidR="00C71B6B" w:rsidRPr="00C71B6B" w:rsidRDefault="00C71B6B" w:rsidP="00C71B6B">
            <w:pPr>
              <w:jc w:val="center"/>
              <w:rPr>
                <w:rFonts w:ascii="GHEA Grapalat" w:hAnsi="GHEA Grapalat" w:cs="Calibri"/>
                <w:sz w:val="16"/>
                <w:szCs w:val="16"/>
                <w:lang w:val="hy-AM"/>
              </w:rPr>
            </w:pPr>
            <w:r>
              <w:rPr>
                <w:rFonts w:ascii="GHEA Grapalat" w:hAnsi="GHEA Grapalat" w:cs="Calibri"/>
                <w:sz w:val="16"/>
                <w:szCs w:val="16"/>
                <w:lang w:val="hy-AM"/>
              </w:rPr>
              <w:t>2</w:t>
            </w:r>
          </w:p>
        </w:tc>
        <w:tc>
          <w:tcPr>
            <w:tcW w:w="2520" w:type="dxa"/>
            <w:shd w:val="clear" w:color="auto" w:fill="auto"/>
            <w:vAlign w:val="center"/>
          </w:tcPr>
          <w:p w14:paraId="7A534B13" w14:textId="1B2ADBBF" w:rsidR="00C71B6B" w:rsidRPr="00D944E0" w:rsidRDefault="00C71B6B" w:rsidP="00C71B6B">
            <w:pPr>
              <w:jc w:val="center"/>
              <w:rPr>
                <w:rFonts w:ascii="GHEA Grapalat" w:hAnsi="GHEA Grapalat" w:cs="Calibri"/>
                <w:sz w:val="18"/>
                <w:szCs w:val="18"/>
                <w:lang w:val="hy-AM"/>
              </w:rPr>
            </w:pPr>
            <w:r>
              <w:rPr>
                <w:rFonts w:ascii="Calibri" w:hAnsi="Calibri" w:cs="Calibri"/>
                <w:sz w:val="18"/>
                <w:szCs w:val="18"/>
              </w:rPr>
              <w:t>50531140/7</w:t>
            </w:r>
          </w:p>
        </w:tc>
        <w:tc>
          <w:tcPr>
            <w:tcW w:w="4680" w:type="dxa"/>
            <w:vMerge/>
            <w:shd w:val="clear" w:color="auto" w:fill="auto"/>
            <w:vAlign w:val="center"/>
          </w:tcPr>
          <w:p w14:paraId="68741914" w14:textId="77777777" w:rsidR="00C71B6B" w:rsidRPr="008C641B" w:rsidRDefault="00C71B6B" w:rsidP="00C71B6B">
            <w:pPr>
              <w:pStyle w:val="TableParagraph"/>
              <w:spacing w:line="194" w:lineRule="exact"/>
              <w:ind w:left="579"/>
              <w:rPr>
                <w:rFonts w:ascii="GHEA Grapalat" w:hAnsi="GHEA Grapalat"/>
                <w:sz w:val="18"/>
                <w:szCs w:val="18"/>
                <w:lang w:val="ru-RU"/>
              </w:rPr>
            </w:pPr>
          </w:p>
        </w:tc>
        <w:tc>
          <w:tcPr>
            <w:tcW w:w="900" w:type="dxa"/>
            <w:vAlign w:val="center"/>
          </w:tcPr>
          <w:p w14:paraId="7BF3FCB0" w14:textId="77777777" w:rsidR="00C71B6B" w:rsidRDefault="00C71B6B" w:rsidP="00C71B6B">
            <w:pPr>
              <w:rPr>
                <w:rFonts w:ascii="GHEA Grapalat" w:hAnsi="GHEA Grapalat" w:cs="Calibri"/>
                <w:sz w:val="18"/>
                <w:szCs w:val="18"/>
                <w:lang w:val="hy-AM"/>
              </w:rPr>
            </w:pPr>
            <w:r>
              <w:rPr>
                <w:rFonts w:ascii="Courier New" w:hAnsi="Courier New" w:cs="Courier New"/>
                <w:sz w:val="18"/>
                <w:szCs w:val="18"/>
                <w:lang w:val="hy-AM"/>
              </w:rPr>
              <w:t> </w:t>
            </w:r>
          </w:p>
          <w:p w14:paraId="5A31D523" w14:textId="77777777" w:rsidR="00C71B6B" w:rsidRDefault="00C71B6B" w:rsidP="00C71B6B">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48F2F3CD" w14:textId="44CA7A74" w:rsidR="00C71B6B" w:rsidRDefault="00C71B6B" w:rsidP="00C71B6B">
            <w:pPr>
              <w:rPr>
                <w:rFonts w:ascii="Courier New" w:hAnsi="Courier New" w:cs="Courier New"/>
                <w:sz w:val="18"/>
                <w:szCs w:val="18"/>
                <w:lang w:val="hy-AM"/>
              </w:rPr>
            </w:pPr>
            <w:r>
              <w:rPr>
                <w:rFonts w:ascii="Courier New" w:hAnsi="Courier New" w:cs="Courier New"/>
                <w:sz w:val="18"/>
                <w:szCs w:val="18"/>
                <w:lang w:val="hy-AM"/>
              </w:rPr>
              <w:t> </w:t>
            </w:r>
          </w:p>
        </w:tc>
        <w:tc>
          <w:tcPr>
            <w:tcW w:w="1276" w:type="dxa"/>
            <w:vAlign w:val="center"/>
          </w:tcPr>
          <w:p w14:paraId="2B7FC9A7" w14:textId="77777777" w:rsidR="00C71B6B" w:rsidRDefault="00C71B6B" w:rsidP="00C71B6B">
            <w:pPr>
              <w:jc w:val="center"/>
              <w:rPr>
                <w:rFonts w:ascii="GHEA Grapalat" w:hAnsi="GHEA Grapalat" w:cs="Calibri"/>
                <w:sz w:val="18"/>
                <w:szCs w:val="18"/>
                <w:lang w:val="hy-AM"/>
              </w:rPr>
            </w:pPr>
          </w:p>
        </w:tc>
        <w:tc>
          <w:tcPr>
            <w:tcW w:w="850" w:type="dxa"/>
            <w:vAlign w:val="center"/>
          </w:tcPr>
          <w:p w14:paraId="6067DEC3" w14:textId="26C88CB5" w:rsidR="00C71B6B" w:rsidRDefault="00C71B6B" w:rsidP="00C71B6B">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0BD9C98B" w14:textId="46A534A3" w:rsidR="00C71B6B" w:rsidRPr="008C641B" w:rsidRDefault="00C71B6B" w:rsidP="00C71B6B">
            <w:pPr>
              <w:ind w:right="101"/>
              <w:jc w:val="center"/>
              <w:rPr>
                <w:rFonts w:ascii="GHEA Grapalat" w:hAnsi="GHEA Grapalat"/>
                <w:sz w:val="18"/>
                <w:szCs w:val="18"/>
              </w:rPr>
            </w:pPr>
            <w:r>
              <w:rPr>
                <w:rFonts w:ascii="GHEA Grapalat" w:hAnsi="GHEA Grapalat" w:cs="Sylfaen"/>
                <w:bCs/>
                <w:sz w:val="18"/>
                <w:szCs w:val="18"/>
              </w:rPr>
              <w:t xml:space="preserve">Адм. район Арабкир  </w:t>
            </w:r>
            <w:r>
              <w:rPr>
                <w:rFonts w:ascii="GHEA Grapalat" w:hAnsi="GHEA Grapalat" w:cs="Sylfaen"/>
                <w:sz w:val="18"/>
                <w:szCs w:val="18"/>
                <w:lang w:val="hy-AM"/>
              </w:rPr>
              <w:t xml:space="preserve">Улица Аветисяна 67 </w:t>
            </w:r>
          </w:p>
        </w:tc>
        <w:tc>
          <w:tcPr>
            <w:tcW w:w="3413" w:type="dxa"/>
            <w:shd w:val="clear" w:color="auto" w:fill="auto"/>
            <w:vAlign w:val="center"/>
          </w:tcPr>
          <w:p w14:paraId="3D157FC9" w14:textId="4AE13578" w:rsidR="00C71B6B" w:rsidRPr="008C641B" w:rsidRDefault="00C71B6B" w:rsidP="00C71B6B">
            <w:pPr>
              <w:jc w:val="center"/>
              <w:rPr>
                <w:rFonts w:ascii="GHEA Grapalat" w:hAnsi="GHEA Grapalat"/>
                <w:sz w:val="18"/>
                <w:szCs w:val="18"/>
              </w:rPr>
            </w:pPr>
            <w:r>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rPr>
              <w:t>21</w:t>
            </w:r>
            <w:r>
              <w:rPr>
                <w:rFonts w:ascii="GHEA Grapalat" w:hAnsi="GHEA Grapalat" w:cs="Calibri"/>
                <w:sz w:val="18"/>
                <w:szCs w:val="18"/>
                <w:lang w:val="hy-AM"/>
              </w:rPr>
              <w:t>-й календарный день</w:t>
            </w:r>
          </w:p>
        </w:tc>
      </w:tr>
      <w:tr w:rsidR="00C71B6B" w:rsidRPr="00720A6F" w14:paraId="5FFCC7A6" w14:textId="77777777" w:rsidTr="00B03D31">
        <w:trPr>
          <w:trHeight w:val="2420"/>
        </w:trPr>
        <w:tc>
          <w:tcPr>
            <w:tcW w:w="630" w:type="dxa"/>
            <w:vAlign w:val="center"/>
          </w:tcPr>
          <w:p w14:paraId="324B2BF4" w14:textId="7F840BE2" w:rsidR="00C71B6B" w:rsidRPr="00C71B6B" w:rsidRDefault="00C71B6B" w:rsidP="00C71B6B">
            <w:pPr>
              <w:jc w:val="center"/>
              <w:rPr>
                <w:rFonts w:ascii="GHEA Grapalat" w:hAnsi="GHEA Grapalat" w:cs="Calibri"/>
                <w:sz w:val="16"/>
                <w:szCs w:val="16"/>
                <w:lang w:val="hy-AM"/>
              </w:rPr>
            </w:pPr>
            <w:r>
              <w:rPr>
                <w:rFonts w:ascii="GHEA Grapalat" w:hAnsi="GHEA Grapalat" w:cs="Calibri"/>
                <w:sz w:val="16"/>
                <w:szCs w:val="16"/>
                <w:lang w:val="hy-AM"/>
              </w:rPr>
              <w:lastRenderedPageBreak/>
              <w:t>3</w:t>
            </w:r>
          </w:p>
        </w:tc>
        <w:tc>
          <w:tcPr>
            <w:tcW w:w="2520" w:type="dxa"/>
            <w:shd w:val="clear" w:color="auto" w:fill="auto"/>
            <w:vAlign w:val="center"/>
          </w:tcPr>
          <w:p w14:paraId="08E2085C" w14:textId="563CE04A" w:rsidR="00C71B6B" w:rsidRPr="00D944E0" w:rsidRDefault="00C71B6B" w:rsidP="00C71B6B">
            <w:pPr>
              <w:jc w:val="center"/>
              <w:rPr>
                <w:rFonts w:ascii="GHEA Grapalat" w:hAnsi="GHEA Grapalat" w:cs="Calibri"/>
                <w:sz w:val="18"/>
                <w:szCs w:val="18"/>
                <w:lang w:val="hy-AM"/>
              </w:rPr>
            </w:pPr>
            <w:r>
              <w:rPr>
                <w:rFonts w:ascii="Calibri" w:hAnsi="Calibri" w:cs="Calibri"/>
                <w:sz w:val="18"/>
                <w:szCs w:val="18"/>
              </w:rPr>
              <w:t>50531140/8</w:t>
            </w:r>
          </w:p>
        </w:tc>
        <w:tc>
          <w:tcPr>
            <w:tcW w:w="4680" w:type="dxa"/>
            <w:vMerge/>
            <w:shd w:val="clear" w:color="auto" w:fill="auto"/>
            <w:vAlign w:val="center"/>
          </w:tcPr>
          <w:p w14:paraId="6267674B" w14:textId="77777777" w:rsidR="00C71B6B" w:rsidRPr="008C641B" w:rsidRDefault="00C71B6B" w:rsidP="00C71B6B">
            <w:pPr>
              <w:pStyle w:val="TableParagraph"/>
              <w:spacing w:line="194" w:lineRule="exact"/>
              <w:ind w:left="579"/>
              <w:rPr>
                <w:rFonts w:ascii="GHEA Grapalat" w:hAnsi="GHEA Grapalat"/>
                <w:sz w:val="18"/>
                <w:szCs w:val="18"/>
                <w:lang w:val="ru-RU"/>
              </w:rPr>
            </w:pPr>
          </w:p>
        </w:tc>
        <w:tc>
          <w:tcPr>
            <w:tcW w:w="900" w:type="dxa"/>
            <w:vAlign w:val="center"/>
          </w:tcPr>
          <w:p w14:paraId="2D0F94B8" w14:textId="77777777" w:rsidR="00C71B6B" w:rsidRDefault="00C71B6B" w:rsidP="00C71B6B">
            <w:pPr>
              <w:rPr>
                <w:rFonts w:ascii="GHEA Grapalat" w:hAnsi="GHEA Grapalat" w:cs="Calibri"/>
                <w:sz w:val="18"/>
                <w:szCs w:val="18"/>
                <w:lang w:val="hy-AM"/>
              </w:rPr>
            </w:pPr>
            <w:r>
              <w:rPr>
                <w:rFonts w:ascii="Courier New" w:hAnsi="Courier New" w:cs="Courier New"/>
                <w:sz w:val="18"/>
                <w:szCs w:val="18"/>
                <w:lang w:val="hy-AM"/>
              </w:rPr>
              <w:t> </w:t>
            </w:r>
          </w:p>
          <w:p w14:paraId="49C91C27" w14:textId="77777777" w:rsidR="00C71B6B" w:rsidRDefault="00C71B6B" w:rsidP="00C71B6B">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33F29917" w14:textId="4349DEAE" w:rsidR="00C71B6B" w:rsidRDefault="00C71B6B" w:rsidP="00C71B6B">
            <w:pPr>
              <w:rPr>
                <w:rFonts w:ascii="Courier New" w:hAnsi="Courier New" w:cs="Courier New"/>
                <w:sz w:val="18"/>
                <w:szCs w:val="18"/>
                <w:lang w:val="hy-AM"/>
              </w:rPr>
            </w:pPr>
            <w:r>
              <w:rPr>
                <w:rFonts w:ascii="Courier New" w:hAnsi="Courier New" w:cs="Courier New"/>
                <w:sz w:val="18"/>
                <w:szCs w:val="18"/>
                <w:lang w:val="hy-AM"/>
              </w:rPr>
              <w:t> </w:t>
            </w:r>
          </w:p>
        </w:tc>
        <w:tc>
          <w:tcPr>
            <w:tcW w:w="1276" w:type="dxa"/>
            <w:vAlign w:val="center"/>
          </w:tcPr>
          <w:p w14:paraId="7CE7CFF5" w14:textId="77777777" w:rsidR="00C71B6B" w:rsidRDefault="00C71B6B" w:rsidP="00C71B6B">
            <w:pPr>
              <w:jc w:val="center"/>
              <w:rPr>
                <w:rFonts w:ascii="GHEA Grapalat" w:hAnsi="GHEA Grapalat" w:cs="Calibri"/>
                <w:sz w:val="18"/>
                <w:szCs w:val="18"/>
                <w:lang w:val="hy-AM"/>
              </w:rPr>
            </w:pPr>
          </w:p>
        </w:tc>
        <w:tc>
          <w:tcPr>
            <w:tcW w:w="850" w:type="dxa"/>
            <w:vAlign w:val="center"/>
          </w:tcPr>
          <w:p w14:paraId="6421EA94" w14:textId="03F0A33D" w:rsidR="00C71B6B" w:rsidRDefault="00C71B6B" w:rsidP="00C71B6B">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3CCD17C8" w14:textId="77777777" w:rsidR="00C71B6B" w:rsidRDefault="00C71B6B" w:rsidP="00C71B6B">
            <w:pPr>
              <w:spacing w:line="276" w:lineRule="auto"/>
              <w:jc w:val="center"/>
              <w:rPr>
                <w:rFonts w:ascii="GHEA Grapalat" w:hAnsi="GHEA Grapalat"/>
                <w:sz w:val="18"/>
                <w:szCs w:val="18"/>
              </w:rPr>
            </w:pPr>
            <w:r>
              <w:rPr>
                <w:rFonts w:ascii="GHEA Grapalat" w:hAnsi="GHEA Grapalat" w:cs="Sylfaen"/>
                <w:bCs/>
                <w:sz w:val="18"/>
                <w:szCs w:val="18"/>
              </w:rPr>
              <w:t xml:space="preserve">Адм. район Арабкир </w:t>
            </w:r>
          </w:p>
          <w:p w14:paraId="23162FAC"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 В.Амбарцумян 12 зд</w:t>
            </w:r>
          </w:p>
          <w:p w14:paraId="252F8F0F"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2. Г.Сундукян  28 зд</w:t>
            </w:r>
          </w:p>
          <w:p w14:paraId="2C90076B"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3. Н.Зарян 15а</w:t>
            </w:r>
          </w:p>
          <w:p w14:paraId="2C796CF6"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4. Хачатрян 12 зд</w:t>
            </w:r>
          </w:p>
          <w:p w14:paraId="4955F215"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5. Хачатрян 18 зд</w:t>
            </w:r>
          </w:p>
          <w:p w14:paraId="0134EBDF"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6. Эмин 5 зд</w:t>
            </w:r>
          </w:p>
          <w:p w14:paraId="66496E20"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7. Эмин 7 зд</w:t>
            </w:r>
          </w:p>
          <w:p w14:paraId="2A12B099"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8. Бабаян 26 зд</w:t>
            </w:r>
          </w:p>
          <w:p w14:paraId="2A0D9CE6"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9. Ерзнкян 1 зд</w:t>
            </w:r>
          </w:p>
          <w:p w14:paraId="6748E9AF"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10. Грибоедов 1А зд</w:t>
            </w:r>
          </w:p>
          <w:p w14:paraId="7339DF60"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11. Бабаян 34 зд</w:t>
            </w:r>
          </w:p>
          <w:p w14:paraId="0E3B48EF"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12. Пр. Комитаса 38/1 зд</w:t>
            </w:r>
          </w:p>
          <w:p w14:paraId="1369B166"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13. Н.Думан 1 зд</w:t>
            </w:r>
          </w:p>
          <w:p w14:paraId="58C74ED9"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14. В.Амбарцумян 2 зд</w:t>
            </w:r>
          </w:p>
          <w:p w14:paraId="7128CEE5"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15. В.Амбарцумян 4 зд</w:t>
            </w:r>
          </w:p>
          <w:p w14:paraId="45960EE4"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16. В.Амбарцумян 6 зд</w:t>
            </w:r>
          </w:p>
          <w:p w14:paraId="28C629A8" w14:textId="77777777" w:rsidR="00C71B6B" w:rsidRDefault="00C71B6B" w:rsidP="00C71B6B">
            <w:pPr>
              <w:tabs>
                <w:tab w:val="left" w:pos="6660"/>
                <w:tab w:val="left" w:pos="9355"/>
              </w:tabs>
              <w:spacing w:line="276" w:lineRule="auto"/>
              <w:ind w:left="244" w:hanging="204"/>
              <w:jc w:val="both"/>
              <w:rPr>
                <w:rFonts w:ascii="GHEA Grapalat" w:hAnsi="GHEA Grapalat"/>
                <w:bCs/>
                <w:i/>
                <w:iCs/>
                <w:sz w:val="16"/>
                <w:szCs w:val="16"/>
                <w:lang w:val="af-ZA"/>
              </w:rPr>
            </w:pPr>
            <w:r>
              <w:rPr>
                <w:rFonts w:ascii="GHEA Grapalat" w:hAnsi="GHEA Grapalat"/>
                <w:bCs/>
                <w:i/>
                <w:iCs/>
                <w:sz w:val="16"/>
                <w:szCs w:val="16"/>
                <w:lang w:val="af-ZA"/>
              </w:rPr>
              <w:t>17. Акопяна 2 зд</w:t>
            </w:r>
            <w:r>
              <w:rPr>
                <w:rFonts w:ascii="GHEA Grapalat" w:hAnsi="GHEA Grapalat" w:cs="Sylfaen"/>
                <w:i/>
                <w:sz w:val="16"/>
                <w:szCs w:val="16"/>
                <w:lang w:val="hy-AM"/>
              </w:rPr>
              <w:t xml:space="preserve"> </w:t>
            </w:r>
          </w:p>
          <w:p w14:paraId="04312448" w14:textId="77777777" w:rsidR="00C71B6B" w:rsidRPr="008C641B" w:rsidRDefault="00C71B6B" w:rsidP="00C71B6B">
            <w:pPr>
              <w:ind w:right="101"/>
              <w:jc w:val="center"/>
              <w:rPr>
                <w:rFonts w:ascii="GHEA Grapalat" w:hAnsi="GHEA Grapalat"/>
                <w:sz w:val="18"/>
                <w:szCs w:val="18"/>
              </w:rPr>
            </w:pPr>
          </w:p>
        </w:tc>
        <w:tc>
          <w:tcPr>
            <w:tcW w:w="3413" w:type="dxa"/>
            <w:shd w:val="clear" w:color="auto" w:fill="auto"/>
            <w:vAlign w:val="center"/>
          </w:tcPr>
          <w:p w14:paraId="6C49A2F0" w14:textId="5538C9ED" w:rsidR="00C71B6B" w:rsidRPr="008C641B" w:rsidRDefault="00C71B6B" w:rsidP="00C71B6B">
            <w:pPr>
              <w:jc w:val="center"/>
              <w:rPr>
                <w:rFonts w:ascii="GHEA Grapalat" w:hAnsi="GHEA Grapalat"/>
                <w:sz w:val="18"/>
                <w:szCs w:val="18"/>
              </w:rPr>
            </w:pPr>
            <w:r>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rPr>
              <w:t>21</w:t>
            </w:r>
            <w:r>
              <w:rPr>
                <w:rFonts w:ascii="GHEA Grapalat" w:hAnsi="GHEA Grapalat" w:cs="Calibri"/>
                <w:sz w:val="18"/>
                <w:szCs w:val="18"/>
                <w:lang w:val="hy-AM"/>
              </w:rPr>
              <w:t>-й календарный день</w:t>
            </w:r>
          </w:p>
        </w:tc>
      </w:tr>
    </w:tbl>
    <w:p w14:paraId="0F2EC950" w14:textId="77777777" w:rsidR="00961F44" w:rsidRDefault="00961F44" w:rsidP="00D42BA7">
      <w:pPr>
        <w:rPr>
          <w:lang w:val="hy-AM"/>
        </w:rPr>
      </w:pPr>
    </w:p>
    <w:p w14:paraId="0999C835" w14:textId="77777777" w:rsidR="00C71B6B" w:rsidRPr="00C71B6B" w:rsidRDefault="00C71B6B" w:rsidP="00D42BA7">
      <w:pPr>
        <w:rPr>
          <w:lang w:val="hy-AM"/>
        </w:rPr>
      </w:pPr>
    </w:p>
    <w:p w14:paraId="10EDC2F4" w14:textId="77777777" w:rsidR="00D42BA7" w:rsidRPr="002311E4" w:rsidRDefault="00961F44" w:rsidP="00D42BA7">
      <w:r>
        <w:br w:type="textWrapping" w:clear="all"/>
      </w:r>
    </w:p>
    <w:p w14:paraId="0C5CC9A9" w14:textId="77777777" w:rsidR="00D42BA7" w:rsidRPr="00AD29CE" w:rsidRDefault="00D42BA7" w:rsidP="004C0CE9">
      <w:pPr>
        <w:widowControl w:val="0"/>
        <w:jc w:val="right"/>
        <w:rPr>
          <w:rFonts w:ascii="GHEA Grapalat" w:hAnsi="GHEA Grapalat"/>
        </w:rPr>
      </w:pPr>
    </w:p>
    <w:p w14:paraId="5EB102A7"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280B2604"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FA3E86">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4A51BA48"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4254D91" w14:textId="77777777" w:rsidR="00126041" w:rsidRDefault="00126041" w:rsidP="003B2F27">
      <w:pPr>
        <w:widowControl w:val="0"/>
        <w:spacing w:after="160" w:line="360" w:lineRule="auto"/>
        <w:jc w:val="center"/>
        <w:rPr>
          <w:rFonts w:ascii="GHEA Grapalat" w:hAnsi="GHEA Grapalat"/>
        </w:rPr>
      </w:pPr>
    </w:p>
    <w:p w14:paraId="161D8F51" w14:textId="77777777" w:rsidR="00126041" w:rsidRPr="00126041" w:rsidRDefault="00126041" w:rsidP="00126041">
      <w:pPr>
        <w:rPr>
          <w:rFonts w:ascii="GHEA Grapalat" w:hAnsi="GHEA Grapalat"/>
        </w:rPr>
      </w:pPr>
    </w:p>
    <w:p w14:paraId="070FCF86" w14:textId="77777777" w:rsidR="00126041" w:rsidRDefault="00126041" w:rsidP="00126041">
      <w:pPr>
        <w:rPr>
          <w:rFonts w:ascii="GHEA Grapalat" w:hAnsi="GHEA Grapalat"/>
        </w:rPr>
      </w:pPr>
    </w:p>
    <w:p w14:paraId="04990AE5"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07F32E0A"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057AD0E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7279A5">
        <w:trPr>
          <w:trHeight w:val="419"/>
          <w:jc w:val="center"/>
        </w:trPr>
        <w:tc>
          <w:tcPr>
            <w:tcW w:w="828" w:type="dxa"/>
            <w:vMerge w:val="restart"/>
            <w:vAlign w:val="center"/>
          </w:tcPr>
          <w:p w14:paraId="20B7F675"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ACD97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1E6E17" w14:textId="46FE4151"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D944E0">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008E7B50" w14:textId="77777777" w:rsidTr="00DB2A8E">
        <w:trPr>
          <w:trHeight w:val="742"/>
          <w:jc w:val="center"/>
        </w:trPr>
        <w:tc>
          <w:tcPr>
            <w:tcW w:w="828" w:type="dxa"/>
            <w:vMerge/>
          </w:tcPr>
          <w:p w14:paraId="080FFE26"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248AA46"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8B92269"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1B6B" w:rsidRPr="00F412AC" w14:paraId="4F0190B8" w14:textId="77777777" w:rsidTr="00CE6134">
        <w:trPr>
          <w:cantSplit/>
          <w:trHeight w:val="1134"/>
          <w:jc w:val="center"/>
        </w:trPr>
        <w:tc>
          <w:tcPr>
            <w:tcW w:w="828" w:type="dxa"/>
            <w:vAlign w:val="center"/>
          </w:tcPr>
          <w:p w14:paraId="751D5B90" w14:textId="1DFA4A45" w:rsidR="00C71B6B" w:rsidRPr="006F5CD3" w:rsidRDefault="00C71B6B" w:rsidP="00C71B6B">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024EA9AA" w14:textId="69EDF674" w:rsidR="00C71B6B" w:rsidRPr="004B142D" w:rsidRDefault="00C71B6B" w:rsidP="00C71B6B">
            <w:pPr>
              <w:jc w:val="center"/>
              <w:rPr>
                <w:rFonts w:ascii="GHEA Grapalat" w:hAnsi="GHEA Grapalat"/>
                <w:sz w:val="18"/>
                <w:lang w:val="en-US"/>
              </w:rPr>
            </w:pPr>
            <w:r>
              <w:rPr>
                <w:rFonts w:ascii="Calibri" w:hAnsi="Calibri" w:cs="Calibri"/>
                <w:sz w:val="18"/>
                <w:szCs w:val="18"/>
              </w:rPr>
              <w:t>50531140/6</w:t>
            </w:r>
          </w:p>
        </w:tc>
        <w:tc>
          <w:tcPr>
            <w:tcW w:w="1153" w:type="dxa"/>
          </w:tcPr>
          <w:p w14:paraId="1ECF91A3" w14:textId="6A0898CE" w:rsidR="00C71B6B" w:rsidRPr="008D292F"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выдаче заключения по проектно-сметной документации на капитальный ремонт подпорной стенки здания по адресу М. Баграмяна 62</w:t>
            </w:r>
          </w:p>
        </w:tc>
        <w:tc>
          <w:tcPr>
            <w:tcW w:w="682" w:type="dxa"/>
            <w:textDirection w:val="btLr"/>
            <w:vAlign w:val="center"/>
          </w:tcPr>
          <w:p w14:paraId="1C12DA82" w14:textId="77777777"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11E33472"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7E008F88" w:rsidR="00C71B6B" w:rsidRPr="00F566BF" w:rsidRDefault="00C71B6B" w:rsidP="00C71B6B">
            <w:pPr>
              <w:ind w:left="113" w:right="113"/>
              <w:jc w:val="center"/>
              <w:rPr>
                <w:rFonts w:ascii="GHEA Grapalat" w:hAnsi="GHEA Grapalat"/>
                <w:sz w:val="20"/>
                <w:lang w:val="pt-BR"/>
              </w:rPr>
            </w:pPr>
            <w:r w:rsidRPr="00804984">
              <w:rPr>
                <w:rFonts w:ascii="GHEA Grapalat" w:hAnsi="GHEA Grapalat"/>
                <w:sz w:val="20"/>
                <w:lang w:val="hy-AM"/>
              </w:rPr>
              <w:t>100</w:t>
            </w:r>
            <w:r w:rsidRPr="00804984">
              <w:rPr>
                <w:rFonts w:ascii="GHEA Grapalat" w:hAnsi="GHEA Grapalat"/>
                <w:sz w:val="20"/>
                <w:lang w:val="pt-BR"/>
              </w:rPr>
              <w:t>%</w:t>
            </w:r>
          </w:p>
        </w:tc>
        <w:tc>
          <w:tcPr>
            <w:tcW w:w="582" w:type="dxa"/>
            <w:textDirection w:val="btLr"/>
            <w:vAlign w:val="center"/>
          </w:tcPr>
          <w:p w14:paraId="25047D8D" w14:textId="70609C70" w:rsidR="00C71B6B"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66" w:type="dxa"/>
            <w:textDirection w:val="btLr"/>
          </w:tcPr>
          <w:p w14:paraId="38515527" w14:textId="524CF0DF"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01" w:type="dxa"/>
            <w:textDirection w:val="btLr"/>
            <w:vAlign w:val="center"/>
          </w:tcPr>
          <w:p w14:paraId="233C8539" w14:textId="52FA9465"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63CF9D31" w14:textId="2EEC651D"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14:paraId="2ECE5790" w14:textId="3371D3E6"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D020555" w14:textId="7777777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C71B6B" w:rsidRPr="00F412AC" w14:paraId="0F21CCDB" w14:textId="77777777" w:rsidTr="00CE6134">
        <w:trPr>
          <w:cantSplit/>
          <w:trHeight w:val="1134"/>
          <w:jc w:val="center"/>
        </w:trPr>
        <w:tc>
          <w:tcPr>
            <w:tcW w:w="828" w:type="dxa"/>
            <w:vAlign w:val="center"/>
          </w:tcPr>
          <w:p w14:paraId="694793E3" w14:textId="6914B40D" w:rsidR="00C71B6B" w:rsidRPr="00D9185D" w:rsidRDefault="00C71B6B" w:rsidP="00C71B6B">
            <w:pPr>
              <w:jc w:val="center"/>
              <w:rPr>
                <w:rFonts w:ascii="GHEA Grapalat" w:hAnsi="GHEA Grapalat" w:cs="Calibri"/>
                <w:sz w:val="16"/>
                <w:szCs w:val="16"/>
              </w:rPr>
            </w:pPr>
            <w:r>
              <w:rPr>
                <w:rFonts w:ascii="GHEA Grapalat" w:hAnsi="GHEA Grapalat" w:cs="Calibri"/>
                <w:sz w:val="16"/>
                <w:szCs w:val="16"/>
                <w:lang w:val="hy-AM"/>
              </w:rPr>
              <w:lastRenderedPageBreak/>
              <w:t>2</w:t>
            </w:r>
          </w:p>
        </w:tc>
        <w:tc>
          <w:tcPr>
            <w:tcW w:w="1080" w:type="dxa"/>
            <w:vAlign w:val="center"/>
          </w:tcPr>
          <w:p w14:paraId="7A0164EC" w14:textId="5A4C56D9" w:rsidR="00C71B6B" w:rsidRPr="00D944E0" w:rsidRDefault="00C71B6B" w:rsidP="00C71B6B">
            <w:pPr>
              <w:jc w:val="center"/>
              <w:rPr>
                <w:rFonts w:ascii="GHEA Grapalat" w:hAnsi="GHEA Grapalat" w:cs="Calibri"/>
                <w:sz w:val="16"/>
                <w:szCs w:val="16"/>
                <w:lang w:val="hy-AM"/>
              </w:rPr>
            </w:pPr>
            <w:r>
              <w:rPr>
                <w:rFonts w:ascii="Calibri" w:hAnsi="Calibri" w:cs="Calibri"/>
                <w:sz w:val="18"/>
                <w:szCs w:val="18"/>
              </w:rPr>
              <w:t>50531140/7</w:t>
            </w:r>
          </w:p>
        </w:tc>
        <w:tc>
          <w:tcPr>
            <w:tcW w:w="1153" w:type="dxa"/>
          </w:tcPr>
          <w:p w14:paraId="22899C6F" w14:textId="66DB0115" w:rsidR="00C71B6B" w:rsidRPr="00961F44"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 услуг по экспертизе и заключению по проектно-сметной документации на ремонт наружной стены здания по адресу А. Аветисяна 67</w:t>
            </w:r>
          </w:p>
        </w:tc>
        <w:tc>
          <w:tcPr>
            <w:tcW w:w="682" w:type="dxa"/>
            <w:textDirection w:val="btLr"/>
            <w:vAlign w:val="center"/>
          </w:tcPr>
          <w:p w14:paraId="14431AFB" w14:textId="72E1B216"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6D6EBBB0" w14:textId="5779E70F"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4C234B18" w14:textId="7AA20808" w:rsidR="00C71B6B" w:rsidRPr="00804984" w:rsidRDefault="00C71B6B" w:rsidP="00C71B6B">
            <w:pPr>
              <w:ind w:left="113" w:right="113"/>
              <w:jc w:val="center"/>
              <w:rPr>
                <w:rFonts w:ascii="GHEA Grapalat" w:hAnsi="GHEA Grapalat"/>
                <w:sz w:val="20"/>
                <w:lang w:val="hy-AM"/>
              </w:rPr>
            </w:pPr>
            <w:r w:rsidRPr="00F566BF">
              <w:rPr>
                <w:rFonts w:ascii="GHEA Grapalat" w:hAnsi="GHEA Grapalat"/>
                <w:sz w:val="20"/>
                <w:lang w:val="pt-BR"/>
              </w:rPr>
              <w:t>... %</w:t>
            </w:r>
          </w:p>
        </w:tc>
        <w:tc>
          <w:tcPr>
            <w:tcW w:w="681" w:type="dxa"/>
            <w:textDirection w:val="btLr"/>
            <w:vAlign w:val="center"/>
          </w:tcPr>
          <w:p w14:paraId="0104B0D0" w14:textId="351B161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82" w:type="dxa"/>
            <w:textDirection w:val="btLr"/>
            <w:vAlign w:val="center"/>
          </w:tcPr>
          <w:p w14:paraId="2BFFCDEA" w14:textId="6B2B3B82"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66" w:type="dxa"/>
            <w:textDirection w:val="btLr"/>
          </w:tcPr>
          <w:p w14:paraId="0F8B6640" w14:textId="7496CB2E"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01" w:type="dxa"/>
            <w:textDirection w:val="btLr"/>
            <w:vAlign w:val="center"/>
          </w:tcPr>
          <w:p w14:paraId="71DE54DD" w14:textId="57FDA5B6"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796A9FE6" w14:textId="38CB16A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14:paraId="0A853BA9" w14:textId="6230CED8"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44E74AC" w14:textId="057C2DEE"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40DEBFC1" w14:textId="07FAC7CD"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3C6F1DB7" w14:textId="3ACFA9C3"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0DD3BDB7" w14:textId="4BB070B6"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C71B6B" w:rsidRPr="00F412AC" w14:paraId="19BDC8C3" w14:textId="77777777" w:rsidTr="00CE6134">
        <w:trPr>
          <w:cantSplit/>
          <w:trHeight w:val="1134"/>
          <w:jc w:val="center"/>
        </w:trPr>
        <w:tc>
          <w:tcPr>
            <w:tcW w:w="828" w:type="dxa"/>
            <w:vAlign w:val="center"/>
          </w:tcPr>
          <w:p w14:paraId="6A9819F3" w14:textId="3DACB3E6" w:rsidR="00C71B6B" w:rsidRPr="00D9185D" w:rsidRDefault="00C71B6B" w:rsidP="00C71B6B">
            <w:pPr>
              <w:jc w:val="center"/>
              <w:rPr>
                <w:rFonts w:ascii="GHEA Grapalat" w:hAnsi="GHEA Grapalat" w:cs="Calibri"/>
                <w:sz w:val="16"/>
                <w:szCs w:val="16"/>
              </w:rPr>
            </w:pPr>
            <w:r>
              <w:rPr>
                <w:rFonts w:ascii="GHEA Grapalat" w:hAnsi="GHEA Grapalat" w:cs="Calibri"/>
                <w:sz w:val="16"/>
                <w:szCs w:val="16"/>
                <w:lang w:val="hy-AM"/>
              </w:rPr>
              <w:t>3</w:t>
            </w:r>
          </w:p>
        </w:tc>
        <w:tc>
          <w:tcPr>
            <w:tcW w:w="1080" w:type="dxa"/>
            <w:vAlign w:val="center"/>
          </w:tcPr>
          <w:p w14:paraId="68285DAF" w14:textId="257E5C11" w:rsidR="00C71B6B" w:rsidRPr="00D944E0" w:rsidRDefault="00C71B6B" w:rsidP="00C71B6B">
            <w:pPr>
              <w:jc w:val="center"/>
              <w:rPr>
                <w:rFonts w:ascii="GHEA Grapalat" w:hAnsi="GHEA Grapalat" w:cs="Calibri"/>
                <w:sz w:val="16"/>
                <w:szCs w:val="16"/>
                <w:lang w:val="hy-AM"/>
              </w:rPr>
            </w:pPr>
            <w:r>
              <w:rPr>
                <w:rFonts w:ascii="Calibri" w:hAnsi="Calibri" w:cs="Calibri"/>
                <w:sz w:val="18"/>
                <w:szCs w:val="18"/>
              </w:rPr>
              <w:t>50531140/8</w:t>
            </w:r>
          </w:p>
        </w:tc>
        <w:tc>
          <w:tcPr>
            <w:tcW w:w="1153" w:type="dxa"/>
          </w:tcPr>
          <w:p w14:paraId="6F9EFDAE" w14:textId="7AC57232" w:rsidR="00C71B6B" w:rsidRPr="00961F44" w:rsidRDefault="00C71B6B" w:rsidP="00C71B6B">
            <w:pPr>
              <w:pStyle w:val="Heading3"/>
              <w:spacing w:line="240" w:lineRule="auto"/>
              <w:jc w:val="both"/>
              <w:rPr>
                <w:rFonts w:ascii="GHEA Grapalat" w:hAnsi="GHEA Grapalat"/>
                <w:i w:val="0"/>
                <w:lang w:val="hy-AM"/>
              </w:rPr>
            </w:pPr>
            <w:r>
              <w:rPr>
                <w:rFonts w:ascii="GHEA Grapalat" w:hAnsi="GHEA Grapalat" w:cs="Sylfaen"/>
                <w:bCs/>
                <w:sz w:val="18"/>
                <w:szCs w:val="18"/>
              </w:rPr>
              <w:t>Предоставление</w:t>
            </w:r>
            <w:r>
              <w:rPr>
                <w:rFonts w:ascii="GHEA Grapalat" w:hAnsi="GHEA Grapalat"/>
                <w:sz w:val="18"/>
                <w:szCs w:val="18"/>
                <w:lang w:val="hy-AM"/>
              </w:rPr>
              <w:t xml:space="preserve"> услуг по экспертизе и выдаче заключений по проектно-сметной документации на реконструкцию внутренних сетей водопровода и канализации в жилых домах </w:t>
            </w:r>
            <w:r>
              <w:rPr>
                <w:rFonts w:ascii="GHEA Grapalat" w:hAnsi="GHEA Grapalat" w:cs="Sylfaen"/>
                <w:bCs/>
                <w:sz w:val="18"/>
                <w:szCs w:val="18"/>
              </w:rPr>
              <w:t>Арабкирского Адм. округа</w:t>
            </w:r>
          </w:p>
        </w:tc>
        <w:tc>
          <w:tcPr>
            <w:tcW w:w="682" w:type="dxa"/>
            <w:textDirection w:val="btLr"/>
            <w:vAlign w:val="center"/>
          </w:tcPr>
          <w:p w14:paraId="4176E6C2" w14:textId="4AE0CBE9"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097F85B5" w14:textId="2CFB82A9" w:rsidR="00C71B6B" w:rsidRPr="00F566BF" w:rsidRDefault="00C71B6B" w:rsidP="00C71B6B">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7C393370" w14:textId="47D05F24" w:rsidR="00C71B6B" w:rsidRPr="00804984" w:rsidRDefault="00C71B6B" w:rsidP="00C71B6B">
            <w:pPr>
              <w:ind w:left="113" w:right="113"/>
              <w:jc w:val="center"/>
              <w:rPr>
                <w:rFonts w:ascii="GHEA Grapalat" w:hAnsi="GHEA Grapalat"/>
                <w:sz w:val="20"/>
                <w:lang w:val="hy-AM"/>
              </w:rPr>
            </w:pPr>
            <w:r w:rsidRPr="00F566BF">
              <w:rPr>
                <w:rFonts w:ascii="GHEA Grapalat" w:hAnsi="GHEA Grapalat"/>
                <w:sz w:val="20"/>
                <w:lang w:val="pt-BR"/>
              </w:rPr>
              <w:t>... %</w:t>
            </w:r>
          </w:p>
        </w:tc>
        <w:tc>
          <w:tcPr>
            <w:tcW w:w="681" w:type="dxa"/>
            <w:textDirection w:val="btLr"/>
            <w:vAlign w:val="center"/>
          </w:tcPr>
          <w:p w14:paraId="397742DA" w14:textId="1FDEC870"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82" w:type="dxa"/>
            <w:textDirection w:val="btLr"/>
            <w:vAlign w:val="center"/>
          </w:tcPr>
          <w:p w14:paraId="2F4C8614" w14:textId="40BC3ACB"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66" w:type="dxa"/>
            <w:textDirection w:val="btLr"/>
          </w:tcPr>
          <w:p w14:paraId="25C081C9" w14:textId="102849E0"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01" w:type="dxa"/>
            <w:textDirection w:val="btLr"/>
            <w:vAlign w:val="center"/>
          </w:tcPr>
          <w:p w14:paraId="653FD1A9" w14:textId="74A6DED4"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5B31D6" w14:textId="40BF5DA8"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14:paraId="3193B8BB" w14:textId="0878CC94"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0B22BD8C" w14:textId="1D4CF560"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4ECE4EA5" w14:textId="2C6E32C7"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BABDEEA" w14:textId="1A9EBA09"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6B93A214" w14:textId="5653B885" w:rsidR="00C71B6B" w:rsidRPr="00804984" w:rsidRDefault="00C71B6B" w:rsidP="00C71B6B">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118A6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A0470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D71F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F604F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3B2F27">
      <w:pPr>
        <w:widowControl w:val="0"/>
        <w:spacing w:after="160" w:line="360" w:lineRule="auto"/>
        <w:ind w:firstLine="375"/>
        <w:rPr>
          <w:rFonts w:ascii="GHEA Grapalat" w:hAnsi="GHEA Grapalat"/>
          <w:iCs/>
          <w:color w:val="000000"/>
        </w:rPr>
      </w:pPr>
    </w:p>
    <w:p w14:paraId="2B92E7B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shd w:val="clear" w:color="auto" w:fill="auto"/>
            <w:vAlign w:val="center"/>
          </w:tcPr>
          <w:p w14:paraId="51BFC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B6F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shd w:val="clear" w:color="auto" w:fill="auto"/>
          </w:tcPr>
          <w:p w14:paraId="761ED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7E031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D63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C0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9D5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A680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A25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shd w:val="clear" w:color="auto" w:fill="auto"/>
          </w:tcPr>
          <w:p w14:paraId="0FA73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74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D48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A9F8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EF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A09D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935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821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4B820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shd w:val="clear" w:color="auto" w:fill="auto"/>
            <w:vAlign w:val="center"/>
          </w:tcPr>
          <w:p w14:paraId="05EBC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AEB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D15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F376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172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7AB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AB84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16D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9E3E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shd w:val="clear" w:color="auto" w:fill="auto"/>
          </w:tcPr>
          <w:p w14:paraId="0CDBC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79D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FCCE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7F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A665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7B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35C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36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A4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908D27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6FEE3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AF67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2B8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0716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43E2F" w14:textId="77777777" w:rsidTr="005B7138">
        <w:trPr>
          <w:trHeight w:val="503"/>
          <w:tblCellSpacing w:w="7" w:type="dxa"/>
          <w:jc w:val="center"/>
        </w:trPr>
        <w:tc>
          <w:tcPr>
            <w:tcW w:w="0" w:type="auto"/>
            <w:vAlign w:val="center"/>
          </w:tcPr>
          <w:p w14:paraId="3995B6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8FA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94A792" w14:textId="77777777" w:rsidR="003B2F27" w:rsidRDefault="003B2F27" w:rsidP="003B2F27">
      <w:pPr>
        <w:rPr>
          <w:rFonts w:ascii="GHEA Grapalat" w:hAnsi="GHEA Grapalat"/>
        </w:rPr>
      </w:pPr>
      <w:r>
        <w:rPr>
          <w:rFonts w:ascii="GHEA Grapalat" w:hAnsi="GHEA Grapalat"/>
        </w:rPr>
        <w:br w:type="page"/>
      </w:r>
    </w:p>
    <w:p w14:paraId="35ED6B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3B2F27">
      <w:pPr>
        <w:widowControl w:val="0"/>
        <w:spacing w:after="160" w:line="360" w:lineRule="auto"/>
        <w:rPr>
          <w:rFonts w:ascii="GHEA Grapalat" w:hAnsi="GHEA Grapalat"/>
        </w:rPr>
      </w:pPr>
    </w:p>
    <w:p w14:paraId="6467C1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344A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5B7138">
            <w:pPr>
              <w:widowControl w:val="0"/>
              <w:spacing w:after="120"/>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5B7138">
            <w:pPr>
              <w:widowControl w:val="0"/>
              <w:spacing w:after="120"/>
              <w:rPr>
                <w:rFonts w:ascii="GHEA Grapalat" w:hAnsi="GHEA Grapalat" w:cs="Sylfaen"/>
              </w:rPr>
            </w:pPr>
          </w:p>
        </w:tc>
      </w:tr>
    </w:tbl>
    <w:p w14:paraId="32C2FB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3B2F27">
      <w:pPr>
        <w:rPr>
          <w:rFonts w:ascii="GHEA Grapalat" w:hAnsi="GHEA Grapalat" w:cs="Sylfaen"/>
        </w:rPr>
      </w:pPr>
      <w:r>
        <w:rPr>
          <w:rFonts w:ascii="GHEA Grapalat" w:hAnsi="GHEA Grapalat" w:cs="Sylfaen"/>
        </w:rPr>
        <w:br w:type="page"/>
      </w:r>
    </w:p>
    <w:p w14:paraId="51C0E7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98FB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C505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9D4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3B628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F71B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C0A2C0"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Приложение № 4</w:t>
      </w:r>
    </w:p>
    <w:p w14:paraId="38306C1A"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34AFFECF" w14:textId="77777777" w:rsidR="00D944E0" w:rsidRPr="000C58D3" w:rsidRDefault="00D944E0" w:rsidP="00D944E0">
      <w:pPr>
        <w:widowControl w:val="0"/>
        <w:spacing w:after="160"/>
        <w:ind w:left="-142" w:firstLine="142"/>
        <w:jc w:val="center"/>
        <w:rPr>
          <w:rFonts w:ascii="GHEA Grapalat" w:hAnsi="GHEA Grapalat"/>
          <w:i/>
        </w:rPr>
      </w:pPr>
    </w:p>
    <w:p w14:paraId="5ECF0B1D"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7EA2F0D" w14:textId="77777777" w:rsidR="00D944E0" w:rsidRPr="000C58D3" w:rsidRDefault="00D944E0" w:rsidP="00D944E0">
      <w:pPr>
        <w:widowControl w:val="0"/>
        <w:spacing w:after="160"/>
        <w:ind w:left="-142" w:firstLine="142"/>
        <w:jc w:val="center"/>
        <w:rPr>
          <w:rFonts w:ascii="GHEA Grapalat" w:hAnsi="GHEA Grapalat"/>
          <w:i/>
          <w:lang w:val="hy-AM"/>
        </w:rPr>
      </w:pPr>
    </w:p>
    <w:p w14:paraId="7E1BE58D"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F425EA4"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00357C58"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p>
    <w:p w14:paraId="1EEFE961" w14:textId="77777777" w:rsidR="00D944E0" w:rsidRPr="000C58D3" w:rsidRDefault="00D944E0" w:rsidP="00D944E0">
      <w:pPr>
        <w:widowControl w:val="0"/>
        <w:numPr>
          <w:ilvl w:val="0"/>
          <w:numId w:val="4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74D8E48F"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FC544A0"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0DE67F93" w14:textId="77777777" w:rsidR="00D944E0" w:rsidRPr="000C58D3" w:rsidRDefault="00D944E0" w:rsidP="00D944E0">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EB8EEE3"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lang w:val="es-ES"/>
        </w:rPr>
        <w:lastRenderedPageBreak/>
        <w:t>»</w:t>
      </w:r>
      <w:r w:rsidRPr="000C58D3">
        <w:rPr>
          <w:rFonts w:ascii="GHEA Grapalat" w:hAnsi="GHEA Grapalat"/>
          <w:i/>
        </w:rPr>
        <w:t>.</w:t>
      </w:r>
      <w:r w:rsidRPr="000C58D3">
        <w:rPr>
          <w:rFonts w:ascii="GHEA Grapalat" w:hAnsi="GHEA Grapalat"/>
          <w:i/>
          <w:lang w:val="es-ES"/>
        </w:rPr>
        <w:t xml:space="preserve"> </w:t>
      </w:r>
    </w:p>
    <w:p w14:paraId="77B1550D" w14:textId="77777777" w:rsidR="00D944E0" w:rsidRPr="000C58D3" w:rsidRDefault="00D944E0" w:rsidP="00D944E0">
      <w:pPr>
        <w:widowControl w:val="0"/>
        <w:spacing w:after="160"/>
        <w:ind w:left="-142" w:firstLine="142"/>
        <w:jc w:val="center"/>
        <w:rPr>
          <w:rFonts w:ascii="GHEA Grapalat" w:hAnsi="GHEA Grapalat"/>
          <w:i/>
          <w:lang w:val="es-ES"/>
        </w:rPr>
      </w:pPr>
    </w:p>
    <w:p w14:paraId="6918C4B6" w14:textId="77777777" w:rsidR="00D944E0" w:rsidRPr="000C58D3" w:rsidRDefault="00D944E0" w:rsidP="00D944E0">
      <w:pPr>
        <w:widowControl w:val="0"/>
        <w:numPr>
          <w:ilvl w:val="0"/>
          <w:numId w:val="4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63F7705" w14:textId="77777777" w:rsidR="00D944E0" w:rsidRPr="000C58D3" w:rsidRDefault="00D944E0" w:rsidP="00D944E0">
      <w:pPr>
        <w:widowControl w:val="0"/>
        <w:spacing w:after="160"/>
        <w:ind w:left="-142" w:firstLine="142"/>
        <w:jc w:val="center"/>
        <w:rPr>
          <w:rFonts w:ascii="GHEA Grapalat" w:hAnsi="GHEA Grapalat"/>
          <w:i/>
          <w:lang w:val="es-ES"/>
        </w:rPr>
      </w:pPr>
    </w:p>
    <w:p w14:paraId="7BC5F326" w14:textId="77777777" w:rsidR="00D944E0" w:rsidRPr="000C58D3" w:rsidRDefault="00D944E0" w:rsidP="00D944E0">
      <w:pPr>
        <w:widowControl w:val="0"/>
        <w:spacing w:after="160"/>
        <w:ind w:left="-142" w:firstLine="142"/>
        <w:jc w:val="center"/>
        <w:rPr>
          <w:rFonts w:ascii="GHEA Grapalat" w:hAnsi="GHEA Grapalat"/>
          <w:i/>
          <w:lang w:val="es-ES"/>
        </w:rPr>
      </w:pPr>
    </w:p>
    <w:p w14:paraId="740DEE37" w14:textId="77777777" w:rsidR="00D944E0" w:rsidRPr="000C58D3" w:rsidRDefault="00D944E0" w:rsidP="00D944E0">
      <w:pPr>
        <w:widowControl w:val="0"/>
        <w:spacing w:after="160"/>
        <w:ind w:left="-142" w:firstLine="142"/>
        <w:jc w:val="center"/>
        <w:rPr>
          <w:rFonts w:ascii="GHEA Grapalat" w:hAnsi="GHEA Grapalat"/>
          <w:i/>
          <w:lang w:val="es-ES"/>
        </w:rPr>
      </w:pPr>
    </w:p>
    <w:p w14:paraId="5578A618" w14:textId="77777777" w:rsidR="00D944E0" w:rsidRPr="000C58D3" w:rsidRDefault="00D944E0" w:rsidP="00D944E0">
      <w:pPr>
        <w:widowControl w:val="0"/>
        <w:spacing w:after="160"/>
        <w:ind w:left="-142" w:firstLine="142"/>
        <w:jc w:val="center"/>
        <w:rPr>
          <w:rFonts w:ascii="GHEA Grapalat" w:hAnsi="GHEA Grapalat"/>
          <w:i/>
          <w:lang w:val="es-ES"/>
        </w:rPr>
      </w:pPr>
    </w:p>
    <w:p w14:paraId="1088D923"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6CFED533" w14:textId="77777777" w:rsidR="00D944E0" w:rsidRPr="000C58D3" w:rsidRDefault="00D944E0" w:rsidP="00D944E0">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745FC4B"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EC78FA"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64E9DD58"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7ADD6097" w14:textId="77777777" w:rsidR="00D944E0" w:rsidRPr="000C58D3" w:rsidRDefault="00D944E0" w:rsidP="00D944E0">
      <w:pPr>
        <w:widowControl w:val="0"/>
        <w:spacing w:after="160"/>
        <w:ind w:left="-142" w:firstLine="142"/>
        <w:jc w:val="center"/>
        <w:rPr>
          <w:rFonts w:ascii="GHEA Grapalat" w:hAnsi="GHEA Grapalat"/>
          <w:i/>
          <w:lang w:val="es-ES"/>
        </w:rPr>
      </w:pPr>
    </w:p>
    <w:p w14:paraId="19CF8914" w14:textId="77777777" w:rsidR="00D944E0" w:rsidRPr="00AD29CE" w:rsidRDefault="00D944E0" w:rsidP="00D944E0">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w:t>
      </w:r>
      <w:proofErr w:type="gramStart"/>
      <w:r w:rsidRPr="000C58D3">
        <w:rPr>
          <w:rFonts w:ascii="GHEA Grapalat" w:hAnsi="GHEA Grapalat"/>
          <w:i/>
          <w:lang w:val="es-ES"/>
        </w:rPr>
        <w:t xml:space="preserve">20  </w:t>
      </w:r>
      <w:r w:rsidRPr="000C58D3">
        <w:rPr>
          <w:rFonts w:ascii="GHEA Grapalat" w:hAnsi="GHEA Grapalat"/>
          <w:i/>
        </w:rPr>
        <w:t>г.</w:t>
      </w:r>
      <w:proofErr w:type="gramEnd"/>
    </w:p>
    <w:p w14:paraId="49CA806F" w14:textId="77777777" w:rsidR="00D944E0" w:rsidRPr="00AD29CE" w:rsidRDefault="00D944E0" w:rsidP="00D944E0">
      <w:pPr>
        <w:pStyle w:val="norm"/>
        <w:widowControl w:val="0"/>
        <w:spacing w:after="160" w:line="360" w:lineRule="auto"/>
        <w:ind w:firstLine="284"/>
        <w:jc w:val="center"/>
        <w:rPr>
          <w:rFonts w:ascii="GHEA Grapalat" w:hAnsi="GHEA Grapalat"/>
          <w:b/>
          <w:sz w:val="24"/>
          <w:szCs w:val="24"/>
        </w:rPr>
      </w:pPr>
    </w:p>
    <w:p w14:paraId="78ADF6B1" w14:textId="77777777" w:rsidR="00D944E0" w:rsidRPr="003B2F27" w:rsidRDefault="00D944E0" w:rsidP="00D944E0">
      <w:pPr>
        <w:widowControl w:val="0"/>
        <w:spacing w:after="160"/>
        <w:ind w:left="-142" w:firstLine="142"/>
        <w:jc w:val="center"/>
        <w:rPr>
          <w:rFonts w:ascii="GHEA Grapalat" w:hAnsi="GHEA Grapalat"/>
          <w:i/>
          <w:lang w:val="en-US"/>
        </w:rPr>
      </w:pPr>
    </w:p>
    <w:p w14:paraId="271382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3880" w14:textId="77777777" w:rsidR="00161657" w:rsidRDefault="00161657">
      <w:r>
        <w:separator/>
      </w:r>
    </w:p>
  </w:endnote>
  <w:endnote w:type="continuationSeparator" w:id="0">
    <w:p w14:paraId="30A29E24" w14:textId="77777777" w:rsidR="00161657" w:rsidRDefault="001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7697" w14:textId="77777777" w:rsidR="00161657" w:rsidRDefault="00161657">
      <w:r>
        <w:separator/>
      </w:r>
    </w:p>
  </w:footnote>
  <w:footnote w:type="continuationSeparator" w:id="0">
    <w:p w14:paraId="3055956F" w14:textId="77777777" w:rsidR="00161657" w:rsidRDefault="00161657">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3C4E703" w14:textId="77777777" w:rsidR="008C641B" w:rsidRPr="008842CE" w:rsidRDefault="008C641B" w:rsidP="008C641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DF2798" w14:textId="77777777" w:rsidR="008C641B" w:rsidRPr="000811C1" w:rsidRDefault="008C641B" w:rsidP="008C641B">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6E1BD4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4">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AFF02F7"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3B2F27">
      <w:pPr>
        <w:pStyle w:val="FootnoteText"/>
        <w:jc w:val="both"/>
        <w:rPr>
          <w:sz w:val="2"/>
          <w:szCs w:val="2"/>
        </w:rPr>
      </w:pPr>
    </w:p>
  </w:footnote>
  <w:footnote w:id="17">
    <w:p w14:paraId="1B19272D" w14:textId="77777777"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6"/>
  </w:num>
  <w:num w:numId="2" w16cid:durableId="1312717077">
    <w:abstractNumId w:val="14"/>
  </w:num>
  <w:num w:numId="3" w16cid:durableId="321665760">
    <w:abstractNumId w:val="25"/>
  </w:num>
  <w:num w:numId="4" w16cid:durableId="347371589">
    <w:abstractNumId w:val="21"/>
  </w:num>
  <w:num w:numId="5" w16cid:durableId="653947894">
    <w:abstractNumId w:val="30"/>
  </w:num>
  <w:num w:numId="6" w16cid:durableId="1587225028">
    <w:abstractNumId w:val="26"/>
    <w:lvlOverride w:ilvl="0">
      <w:startOverride w:val="1"/>
    </w:lvlOverride>
    <w:lvlOverride w:ilvl="1"/>
    <w:lvlOverride w:ilvl="2"/>
    <w:lvlOverride w:ilvl="3"/>
    <w:lvlOverride w:ilvl="4"/>
    <w:lvlOverride w:ilvl="5"/>
    <w:lvlOverride w:ilvl="6"/>
    <w:lvlOverride w:ilvl="7"/>
    <w:lvlOverride w:ilvl="8"/>
  </w:num>
  <w:num w:numId="7" w16cid:durableId="1068545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3"/>
  </w:num>
  <w:num w:numId="10" w16cid:durableId="767044916">
    <w:abstractNumId w:val="6"/>
  </w:num>
  <w:num w:numId="11" w16cid:durableId="158543059">
    <w:abstractNumId w:val="10"/>
  </w:num>
  <w:num w:numId="12" w16cid:durableId="1388915245">
    <w:abstractNumId w:val="40"/>
  </w:num>
  <w:num w:numId="13" w16cid:durableId="1357655497">
    <w:abstractNumId w:val="33"/>
  </w:num>
  <w:num w:numId="14" w16cid:durableId="1828788267">
    <w:abstractNumId w:val="19"/>
  </w:num>
  <w:num w:numId="15" w16cid:durableId="774058804">
    <w:abstractNumId w:val="37"/>
  </w:num>
  <w:num w:numId="16" w16cid:durableId="1489398159">
    <w:abstractNumId w:val="20"/>
  </w:num>
  <w:num w:numId="17" w16cid:durableId="909273052">
    <w:abstractNumId w:val="7"/>
  </w:num>
  <w:num w:numId="18" w16cid:durableId="1319379103">
    <w:abstractNumId w:val="1"/>
  </w:num>
  <w:num w:numId="19" w16cid:durableId="432015406">
    <w:abstractNumId w:val="22"/>
  </w:num>
  <w:num w:numId="20" w16cid:durableId="371544033">
    <w:abstractNumId w:val="22"/>
  </w:num>
  <w:num w:numId="21" w16cid:durableId="1592205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7"/>
  </w:num>
  <w:num w:numId="23" w16cid:durableId="1123231670">
    <w:abstractNumId w:val="9"/>
  </w:num>
  <w:num w:numId="24" w16cid:durableId="1610234748">
    <w:abstractNumId w:val="24"/>
  </w:num>
  <w:num w:numId="25" w16cid:durableId="2071683008">
    <w:abstractNumId w:val="16"/>
  </w:num>
  <w:num w:numId="26" w16cid:durableId="792334308">
    <w:abstractNumId w:val="5"/>
  </w:num>
  <w:num w:numId="27" w16cid:durableId="305478364">
    <w:abstractNumId w:val="4"/>
  </w:num>
  <w:num w:numId="28" w16cid:durableId="284124270">
    <w:abstractNumId w:val="0"/>
  </w:num>
  <w:num w:numId="29" w16cid:durableId="747385474">
    <w:abstractNumId w:val="11"/>
  </w:num>
  <w:num w:numId="30" w16cid:durableId="1869563538">
    <w:abstractNumId w:val="32"/>
  </w:num>
  <w:num w:numId="31" w16cid:durableId="731855456">
    <w:abstractNumId w:val="29"/>
  </w:num>
  <w:num w:numId="32" w16cid:durableId="1230002325">
    <w:abstractNumId w:val="28"/>
  </w:num>
  <w:num w:numId="33" w16cid:durableId="98331199">
    <w:abstractNumId w:val="38"/>
  </w:num>
  <w:num w:numId="34" w16cid:durableId="594098282">
    <w:abstractNumId w:val="31"/>
  </w:num>
  <w:num w:numId="35" w16cid:durableId="140118355">
    <w:abstractNumId w:val="2"/>
  </w:num>
  <w:num w:numId="36" w16cid:durableId="2144620139">
    <w:abstractNumId w:val="15"/>
  </w:num>
  <w:num w:numId="37" w16cid:durableId="797534768">
    <w:abstractNumId w:val="35"/>
  </w:num>
  <w:num w:numId="38" w16cid:durableId="816609565">
    <w:abstractNumId w:val="39"/>
  </w:num>
  <w:num w:numId="39" w16cid:durableId="854269879">
    <w:abstractNumId w:val="18"/>
  </w:num>
  <w:num w:numId="40" w16cid:durableId="1660425323">
    <w:abstractNumId w:val="13"/>
  </w:num>
  <w:num w:numId="41" w16cid:durableId="2078936594">
    <w:abstractNumId w:val="8"/>
  </w:num>
  <w:num w:numId="42" w16cid:durableId="2109426320">
    <w:abstractNumId w:val="17"/>
  </w:num>
  <w:num w:numId="43" w16cid:durableId="592203772">
    <w:abstractNumId w:val="34"/>
  </w:num>
  <w:num w:numId="44" w16cid:durableId="1474444566">
    <w:abstractNumId w:val="36"/>
  </w:num>
  <w:num w:numId="45" w16cid:durableId="1372194118">
    <w:abstractNumId w:val="12"/>
  </w:num>
  <w:num w:numId="46" w16cid:durableId="243758536">
    <w:abstractNumId w:val="8"/>
    <w:lvlOverride w:ilvl="0">
      <w:startOverride w:val="1"/>
    </w:lvlOverride>
    <w:lvlOverride w:ilvl="1"/>
    <w:lvlOverride w:ilvl="2"/>
    <w:lvlOverride w:ilvl="3"/>
    <w:lvlOverride w:ilvl="4"/>
    <w:lvlOverride w:ilvl="5"/>
    <w:lvlOverride w:ilvl="6"/>
    <w:lvlOverride w:ilvl="7"/>
    <w:lvlOverride w:ilvl="8"/>
  </w:num>
  <w:num w:numId="47" w16cid:durableId="535313264">
    <w:abstractNumId w:val="13"/>
    <w:lvlOverride w:ilvl="0">
      <w:startOverride w:val="6"/>
    </w:lvlOverride>
    <w:lvlOverride w:ilvl="1"/>
    <w:lvlOverride w:ilvl="2"/>
    <w:lvlOverride w:ilvl="3"/>
    <w:lvlOverride w:ilvl="4"/>
    <w:lvlOverride w:ilvl="5"/>
    <w:lvlOverride w:ilvl="6"/>
    <w:lvlOverride w:ilvl="7"/>
    <w:lvlOverride w:ilvl="8"/>
  </w:num>
  <w:num w:numId="4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A4"/>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57"/>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D2B"/>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5B"/>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202"/>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87D76"/>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64F"/>
    <w:rsid w:val="004A6750"/>
    <w:rsid w:val="004A6815"/>
    <w:rsid w:val="004A712A"/>
    <w:rsid w:val="004A7722"/>
    <w:rsid w:val="004A798D"/>
    <w:rsid w:val="004B0C9E"/>
    <w:rsid w:val="004B142D"/>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893"/>
    <w:rsid w:val="005D5D7D"/>
    <w:rsid w:val="005D60E5"/>
    <w:rsid w:val="005D61C6"/>
    <w:rsid w:val="005D7047"/>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2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A"/>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2F"/>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C02"/>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4A7"/>
    <w:rsid w:val="008C3509"/>
    <w:rsid w:val="008C353D"/>
    <w:rsid w:val="008C417C"/>
    <w:rsid w:val="008C5F2A"/>
    <w:rsid w:val="008C5FC1"/>
    <w:rsid w:val="008C641B"/>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D2"/>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32"/>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6B"/>
    <w:rsid w:val="00C71E26"/>
    <w:rsid w:val="00C72606"/>
    <w:rsid w:val="00C7261B"/>
    <w:rsid w:val="00C72D0E"/>
    <w:rsid w:val="00C72E21"/>
    <w:rsid w:val="00C73E62"/>
    <w:rsid w:val="00C743CA"/>
    <w:rsid w:val="00C752FC"/>
    <w:rsid w:val="00C75FB4"/>
    <w:rsid w:val="00C8033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4B5"/>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4E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 w:type="character" w:customStyle="1" w:styleId="ezkurwreuab5ozgtqnkl">
    <w:name w:val="ezkurwreuab5ozgtqnkl"/>
    <w:basedOn w:val="DefaultParagraphFont"/>
    <w:rsid w:val="00D94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030883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801493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184426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586479">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76</Pages>
  <Words>18493</Words>
  <Characters>105414</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1708</cp:revision>
  <cp:lastPrinted>2018-02-16T07:12:00Z</cp:lastPrinted>
  <dcterms:created xsi:type="dcterms:W3CDTF">2019-10-28T07:04:00Z</dcterms:created>
  <dcterms:modified xsi:type="dcterms:W3CDTF">2025-03-31T07:19:00Z</dcterms:modified>
</cp:coreProperties>
</file>